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1704" w:rsidRDefault="00351704" w:rsidP="00351704">
      <w:pPr>
        <w:pStyle w:val="CRCoverPage"/>
        <w:tabs>
          <w:tab w:val="right" w:pos="9639"/>
        </w:tabs>
        <w:spacing w:after="0"/>
        <w:rPr>
          <w:b/>
          <w:i/>
          <w:noProof/>
          <w:sz w:val="28"/>
        </w:rPr>
      </w:pPr>
      <w:bookmarkStart w:id="0" w:name="OLE_LINK27"/>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w:t>
      </w:r>
      <w:r>
        <w:fldChar w:fldCharType="begin"/>
      </w:r>
      <w:r>
        <w:rPr>
          <w:b/>
          <w:noProof/>
          <w:sz w:val="24"/>
        </w:rPr>
        <w:instrText xml:space="preserve"> DOCPROPERTY  MtgSeq  \* MERGEFORMAT </w:instrText>
      </w:r>
      <w:r>
        <w:fldChar w:fldCharType="separate"/>
      </w:r>
      <w:r>
        <w:rPr>
          <w:b/>
          <w:noProof/>
          <w:sz w:val="24"/>
        </w:rPr>
        <w:t xml:space="preserve"> 9</w:t>
      </w:r>
      <w:r>
        <w:fldChar w:fldCharType="end"/>
      </w:r>
      <w:r>
        <w:rPr>
          <w:b/>
          <w:noProof/>
          <w:sz w:val="24"/>
        </w:rPr>
        <w:t>4-e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Pr>
          <w:b/>
          <w:i/>
          <w:noProof/>
          <w:sz w:val="28"/>
        </w:rPr>
        <w:t>2</w:t>
      </w:r>
      <w:r w:rsidR="00A50BC9">
        <w:rPr>
          <w:b/>
          <w:i/>
          <w:noProof/>
          <w:sz w:val="28"/>
        </w:rPr>
        <w:t>0</w:t>
      </w:r>
      <w:bookmarkStart w:id="1" w:name="_GoBack"/>
      <w:bookmarkEnd w:id="1"/>
      <w:r>
        <w:rPr>
          <w:b/>
          <w:i/>
          <w:noProof/>
          <w:sz w:val="28"/>
        </w:rPr>
        <w:t>01773</w:t>
      </w:r>
    </w:p>
    <w:p w:rsidR="00351704" w:rsidRDefault="00351704" w:rsidP="00351704">
      <w:pPr>
        <w:pStyle w:val="CRCoverPage"/>
        <w:outlineLvl w:val="0"/>
        <w:rPr>
          <w:b/>
          <w:noProof/>
          <w:sz w:val="24"/>
        </w:rPr>
      </w:pPr>
      <w:r>
        <w:rPr>
          <w:b/>
          <w:noProof/>
          <w:sz w:val="24"/>
        </w:rPr>
        <w:t xml:space="preserve">Electronic meeting, 24 Feb- </w:t>
      </w:r>
      <w:r>
        <w:fldChar w:fldCharType="begin"/>
      </w:r>
      <w:r>
        <w:rPr>
          <w:b/>
          <w:noProof/>
          <w:sz w:val="24"/>
        </w:rPr>
        <w:instrText xml:space="preserve"> DOCPROPERTY  EndDate  \* MERGEFORMAT </w:instrText>
      </w:r>
      <w:r>
        <w:fldChar w:fldCharType="separate"/>
      </w:r>
      <w:r>
        <w:rPr>
          <w:b/>
          <w:noProof/>
          <w:sz w:val="24"/>
        </w:rPr>
        <w:t>06 Mar, 20</w:t>
      </w:r>
      <w:r>
        <w:fldChar w:fldCharType="end"/>
      </w:r>
      <w:r>
        <w:rPr>
          <w:b/>
          <w:noProof/>
          <w:sz w:val="24"/>
        </w:rPr>
        <w:t>20</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7623D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38.101-</w:t>
            </w:r>
            <w:r>
              <w:rPr>
                <w:b/>
                <w:noProof/>
                <w:sz w:val="28"/>
              </w:rPr>
              <w:fldChar w:fldCharType="end"/>
            </w:r>
            <w:r w:rsidR="007623DF">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17A1A" w:rsidP="00547111">
            <w:pPr>
              <w:pStyle w:val="CRCoverPage"/>
              <w:spacing w:after="0"/>
              <w:rPr>
                <w:noProof/>
                <w:lang w:eastAsia="zh-CN"/>
              </w:rPr>
            </w:pPr>
            <w:r>
              <w:rPr>
                <w:rFonts w:hint="eastAsia"/>
                <w:noProof/>
                <w:lang w:eastAsia="zh-CN"/>
              </w:rPr>
              <w:t>0</w:t>
            </w:r>
            <w:r>
              <w:rPr>
                <w:noProof/>
                <w:lang w:eastAsia="zh-CN"/>
              </w:rPr>
              <w:t>268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35B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704" w:rsidP="006E4C0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623DF">
              <w:rPr>
                <w:b/>
                <w:noProof/>
                <w:sz w:val="28"/>
              </w:rPr>
              <w:t>16</w:t>
            </w:r>
            <w:r w:rsidR="000335B5">
              <w:rPr>
                <w:b/>
                <w:noProof/>
                <w:sz w:val="28"/>
              </w:rPr>
              <w:t>.</w:t>
            </w:r>
            <w:r w:rsidR="006E4C04">
              <w:rPr>
                <w:b/>
                <w:noProof/>
                <w:sz w:val="28"/>
              </w:rPr>
              <w:t>2</w:t>
            </w:r>
            <w:r w:rsidR="000335B5">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5F64" w:rsidP="007623DF">
            <w:pPr>
              <w:pStyle w:val="CRCoverPage"/>
              <w:spacing w:after="0"/>
              <w:rPr>
                <w:noProof/>
                <w:lang w:eastAsia="zh-CN"/>
              </w:rPr>
            </w:pPr>
            <w:r>
              <w:rPr>
                <w:noProof/>
                <w:lang w:eastAsia="zh-CN"/>
              </w:rPr>
              <w:t xml:space="preserve">CR for </w:t>
            </w:r>
            <w:r w:rsidR="007623DF">
              <w:rPr>
                <w:noProof/>
                <w:lang w:eastAsia="zh-CN"/>
              </w:rPr>
              <w:t xml:space="preserve">intra-band </w:t>
            </w:r>
            <w:r w:rsidR="00A30202">
              <w:rPr>
                <w:noProof/>
                <w:lang w:eastAsia="zh-CN"/>
              </w:rPr>
              <w:t>U</w:t>
            </w:r>
            <w:r w:rsidR="00872A58">
              <w:rPr>
                <w:noProof/>
                <w:lang w:eastAsia="zh-CN"/>
              </w:rPr>
              <w:t>L</w:t>
            </w:r>
            <w:r w:rsidR="007623DF">
              <w:rPr>
                <w:noProof/>
                <w:lang w:eastAsia="zh-CN"/>
              </w:rPr>
              <w:t xml:space="preserve"> CA RF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6704" w:rsidP="00225F6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0A21AD">
              <w:rPr>
                <w:noProof/>
                <w:lang w:eastAsia="zh-CN"/>
              </w:rPr>
              <w:t>NR_RF_FR1</w:t>
            </w:r>
            <w:r w:rsidR="00F0451C" w:rsidRPr="009C046E">
              <w:rPr>
                <w:noProof/>
                <w:lang w:eastAsia="zh-CN"/>
              </w:rPr>
              <w:t>-</w:t>
            </w:r>
            <w:r w:rsidR="00225F64">
              <w:rPr>
                <w:noProof/>
                <w:lang w:eastAsia="zh-CN"/>
              </w:rPr>
              <w:t>C</w:t>
            </w:r>
            <w:r w:rsidR="00F0451C">
              <w:rPr>
                <w:noProof/>
                <w:lang w:eastAsia="zh-CN"/>
              </w:rPr>
              <w:fldChar w:fldCharType="end"/>
            </w:r>
            <w:r w:rsidR="00F0451C">
              <w:rPr>
                <w:noProof/>
              </w:rPr>
              <w:fldChar w:fldCharType="end"/>
            </w:r>
            <w:r>
              <w:rPr>
                <w:noProof/>
              </w:rPr>
              <w:fldChar w:fldCharType="end"/>
            </w:r>
            <w:r w:rsidR="00225F64">
              <w:rPr>
                <w:noProof/>
              </w:rPr>
              <w:t>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45318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E4C04">
              <w:rPr>
                <w:noProof/>
              </w:rPr>
              <w:t>2019-12</w:t>
            </w:r>
            <w:r w:rsidR="009E75C6">
              <w:rPr>
                <w:noProof/>
              </w:rPr>
              <w:t>-</w:t>
            </w:r>
            <w:r>
              <w:rPr>
                <w:noProof/>
              </w:rPr>
              <w:fldChar w:fldCharType="end"/>
            </w:r>
            <w:r w:rsidR="0045318D">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4685E" w:rsidP="00F0451C">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7623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7623D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C53CB" w:rsidRDefault="00FF2B67" w:rsidP="00A23130">
            <w:pPr>
              <w:pStyle w:val="CRCoverPage"/>
              <w:spacing w:after="0"/>
              <w:ind w:left="100"/>
              <w:rPr>
                <w:noProof/>
                <w:lang w:eastAsia="zh-CN"/>
              </w:rPr>
            </w:pPr>
            <w:r>
              <w:rPr>
                <w:noProof/>
                <w:lang w:eastAsia="zh-CN"/>
              </w:rPr>
              <w:t>T</w:t>
            </w:r>
            <w:r>
              <w:rPr>
                <w:rFonts w:hint="eastAsia"/>
                <w:noProof/>
                <w:lang w:eastAsia="zh-CN"/>
              </w:rPr>
              <w:t xml:space="preserve">his </w:t>
            </w:r>
            <w:r>
              <w:rPr>
                <w:noProof/>
                <w:lang w:eastAsia="zh-CN"/>
              </w:rPr>
              <w:t>CR capture the agreement for intra-band UL CA in RAN4 #92 meeting and RAN4 92bis meeting.</w:t>
            </w:r>
          </w:p>
          <w:p w:rsidR="00FF2B67" w:rsidRDefault="00FF2B67" w:rsidP="00A23130">
            <w:pPr>
              <w:pStyle w:val="CRCoverPage"/>
              <w:spacing w:after="0"/>
              <w:ind w:left="100"/>
              <w:rPr>
                <w:noProof/>
                <w:lang w:eastAsia="zh-CN"/>
              </w:rPr>
            </w:pPr>
            <w:r>
              <w:rPr>
                <w:noProof/>
                <w:lang w:eastAsia="zh-CN"/>
              </w:rPr>
              <w:t>Since intra-band UL CA is introduced in Rel-16, the UL RF requirement shall be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F2B67">
            <w:pPr>
              <w:pStyle w:val="CRCoverPage"/>
              <w:spacing w:after="0"/>
              <w:ind w:left="100"/>
              <w:rPr>
                <w:noProof/>
                <w:lang w:eastAsia="zh-CN"/>
              </w:rPr>
            </w:pPr>
            <w:r>
              <w:rPr>
                <w:rFonts w:hint="eastAsia"/>
                <w:noProof/>
                <w:lang w:eastAsia="zh-CN"/>
              </w:rPr>
              <w:t xml:space="preserve">Adding the </w:t>
            </w:r>
            <w:r>
              <w:rPr>
                <w:noProof/>
                <w:lang w:eastAsia="zh-CN"/>
              </w:rPr>
              <w:t>intra-band UL CA RF requirement as agreed in the previous RAN4 meeting.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23130">
            <w:pPr>
              <w:pStyle w:val="CRCoverPage"/>
              <w:spacing w:after="0"/>
              <w:ind w:left="100"/>
              <w:rPr>
                <w:noProof/>
                <w:lang w:eastAsia="zh-CN"/>
              </w:rPr>
            </w:pPr>
            <w:r>
              <w:rPr>
                <w:noProof/>
                <w:lang w:eastAsia="zh-CN"/>
              </w:rPr>
              <w:t>T</w:t>
            </w:r>
            <w:r>
              <w:rPr>
                <w:rFonts w:hint="eastAsia"/>
                <w:noProof/>
                <w:lang w:eastAsia="zh-CN"/>
              </w:rPr>
              <w:t xml:space="preserve">here </w:t>
            </w:r>
            <w:r>
              <w:rPr>
                <w:noProof/>
                <w:lang w:eastAsia="zh-CN"/>
              </w:rPr>
              <w:t>is no</w:t>
            </w:r>
            <w:r w:rsidR="00A30202">
              <w:rPr>
                <w:noProof/>
                <w:lang w:eastAsia="zh-CN"/>
              </w:rPr>
              <w:t xml:space="preserve"> RF requirement for intra-band U</w:t>
            </w:r>
            <w:r>
              <w:rPr>
                <w:noProof/>
                <w:lang w:eastAsia="zh-CN"/>
              </w:rPr>
              <w:t>L contiguous CA.</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51704" w:rsidP="00351704">
            <w:pPr>
              <w:pStyle w:val="CRCoverPage"/>
              <w:spacing w:after="0"/>
              <w:ind w:left="100"/>
              <w:rPr>
                <w:noProof/>
                <w:lang w:eastAsia="zh-CN"/>
              </w:rPr>
            </w:pPr>
            <w:r>
              <w:rPr>
                <w:noProof/>
                <w:lang w:eastAsia="zh-CN"/>
              </w:rPr>
              <w:t>6.2A</w:t>
            </w:r>
            <w:r w:rsidR="00FF2B67">
              <w:rPr>
                <w:noProof/>
                <w:lang w:eastAsia="zh-CN"/>
              </w:rPr>
              <w:t>, 6.3A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7623DF">
            <w:pPr>
              <w:pStyle w:val="CRCoverPage"/>
              <w:spacing w:after="0"/>
              <w:ind w:left="99"/>
              <w:rPr>
                <w:noProof/>
              </w:rPr>
            </w:pPr>
            <w:r>
              <w:rPr>
                <w:noProof/>
              </w:rPr>
              <w:t>TS</w:t>
            </w:r>
            <w:r w:rsidR="00F0451C">
              <w:rPr>
                <w:noProof/>
              </w:rPr>
              <w:t xml:space="preserve"> 38.521-</w:t>
            </w:r>
            <w:r w:rsidR="007623DF">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rsidTr="00EC4E96">
        <w:tc>
          <w:tcPr>
            <w:tcW w:w="2694" w:type="dxa"/>
            <w:tcBorders>
              <w:top w:val="single" w:sz="4" w:space="0" w:color="auto"/>
              <w:left w:val="single" w:sz="4" w:space="0" w:color="auto"/>
              <w:bottom w:val="single" w:sz="4" w:space="0" w:color="auto"/>
            </w:tcBorders>
          </w:tcPr>
          <w:p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rsidR="00E56CA8" w:rsidRDefault="00E56CA8" w:rsidP="00EC4E96">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25F64">
      <w:pPr>
        <w:rPr>
          <w:b/>
          <w:i/>
          <w:noProof/>
          <w:color w:val="FF0000"/>
          <w:lang w:eastAsia="zh-CN"/>
        </w:rPr>
      </w:pPr>
      <w:bookmarkStart w:id="4" w:name="OLE_LINK2"/>
      <w:r w:rsidRPr="00225F64">
        <w:rPr>
          <w:rFonts w:hint="eastAsia"/>
          <w:b/>
          <w:i/>
          <w:noProof/>
          <w:color w:val="FF0000"/>
          <w:lang w:eastAsia="zh-CN"/>
        </w:rPr>
        <w:lastRenderedPageBreak/>
        <w:t>&lt;</w:t>
      </w:r>
      <w:r w:rsidR="007623DF">
        <w:rPr>
          <w:b/>
          <w:i/>
          <w:noProof/>
          <w:color w:val="FF0000"/>
          <w:lang w:eastAsia="zh-CN"/>
        </w:rPr>
        <w:t>S</w:t>
      </w:r>
      <w:r w:rsidRPr="00225F64">
        <w:rPr>
          <w:b/>
          <w:i/>
          <w:noProof/>
          <w:color w:val="FF0000"/>
          <w:lang w:eastAsia="zh-CN"/>
        </w:rPr>
        <w:t>tart of change</w:t>
      </w:r>
      <w:r w:rsidRPr="00225F64">
        <w:rPr>
          <w:rFonts w:hint="eastAsia"/>
          <w:b/>
          <w:i/>
          <w:noProof/>
          <w:color w:val="FF0000"/>
          <w:lang w:eastAsia="zh-CN"/>
        </w:rPr>
        <w:t>&gt;</w:t>
      </w:r>
    </w:p>
    <w:p w:rsidR="00CC0900" w:rsidRPr="001C0CC4" w:rsidRDefault="00CC0900" w:rsidP="00CC0900">
      <w:pPr>
        <w:pStyle w:val="2"/>
        <w:ind w:left="0" w:firstLine="0"/>
      </w:pPr>
      <w:bookmarkStart w:id="5" w:name="_Toc21344255"/>
      <w:bookmarkStart w:id="6" w:name="_Toc29801741"/>
      <w:bookmarkStart w:id="7" w:name="_Toc29802165"/>
      <w:bookmarkStart w:id="8" w:name="_Toc29802790"/>
      <w:bookmarkStart w:id="9" w:name="_Toc21344268"/>
      <w:bookmarkEnd w:id="4"/>
      <w:r w:rsidRPr="001C0CC4">
        <w:t>6.2A</w:t>
      </w:r>
      <w:r w:rsidRPr="001C0CC4">
        <w:tab/>
        <w:t>Transmitter power for CA</w:t>
      </w:r>
      <w:bookmarkEnd w:id="5"/>
      <w:bookmarkEnd w:id="6"/>
      <w:bookmarkEnd w:id="7"/>
      <w:bookmarkEnd w:id="8"/>
    </w:p>
    <w:p w:rsidR="00CC0900" w:rsidRPr="001C0CC4" w:rsidRDefault="00CC0900" w:rsidP="00CC0900">
      <w:pPr>
        <w:pStyle w:val="3"/>
        <w:ind w:left="0" w:firstLine="0"/>
      </w:pPr>
      <w:bookmarkStart w:id="10" w:name="_Toc21344256"/>
      <w:bookmarkStart w:id="11" w:name="_Toc29801742"/>
      <w:bookmarkStart w:id="12" w:name="_Toc29802166"/>
      <w:bookmarkStart w:id="13" w:name="_Toc29802791"/>
      <w:r w:rsidRPr="001C0CC4">
        <w:t>6.2A.1</w:t>
      </w:r>
      <w:r w:rsidRPr="001C0CC4">
        <w:tab/>
        <w:t>UE maximum output power for CA</w:t>
      </w:r>
      <w:bookmarkEnd w:id="10"/>
      <w:bookmarkEnd w:id="11"/>
      <w:bookmarkEnd w:id="12"/>
      <w:bookmarkEnd w:id="13"/>
    </w:p>
    <w:p w:rsidR="00CC0900" w:rsidRPr="001C0CC4" w:rsidRDefault="00CC0900" w:rsidP="00CC0900">
      <w:pPr>
        <w:pStyle w:val="4"/>
        <w:ind w:left="0" w:firstLine="0"/>
      </w:pPr>
      <w:bookmarkStart w:id="14" w:name="_Toc21344257"/>
      <w:bookmarkStart w:id="15" w:name="_Toc29801743"/>
      <w:bookmarkStart w:id="16" w:name="_Toc29802167"/>
      <w:bookmarkStart w:id="17" w:name="_Toc29802792"/>
      <w:r w:rsidRPr="001C0CC4">
        <w:t>6.2A.1.1</w:t>
      </w:r>
      <w:r w:rsidRPr="001C0CC4">
        <w:tab/>
        <w:t>Void</w:t>
      </w:r>
      <w:bookmarkEnd w:id="14"/>
      <w:bookmarkEnd w:id="15"/>
      <w:bookmarkEnd w:id="16"/>
      <w:bookmarkEnd w:id="17"/>
    </w:p>
    <w:p w:rsidR="00CC0900" w:rsidRPr="001C0CC4" w:rsidRDefault="00CC0900" w:rsidP="00CC0900">
      <w:pPr>
        <w:pStyle w:val="4"/>
        <w:ind w:left="0" w:firstLine="0"/>
      </w:pPr>
      <w:bookmarkStart w:id="18" w:name="_Toc21344258"/>
      <w:bookmarkStart w:id="19" w:name="_Toc29801744"/>
      <w:bookmarkStart w:id="20" w:name="_Toc29802168"/>
      <w:bookmarkStart w:id="21" w:name="_Toc29802793"/>
      <w:r w:rsidRPr="001C0CC4">
        <w:t>6.2A.1.2</w:t>
      </w:r>
      <w:r w:rsidRPr="001C0CC4">
        <w:tab/>
        <w:t>Void</w:t>
      </w:r>
      <w:bookmarkEnd w:id="18"/>
      <w:bookmarkEnd w:id="19"/>
      <w:bookmarkEnd w:id="20"/>
      <w:bookmarkEnd w:id="21"/>
    </w:p>
    <w:p w:rsidR="00CC0900" w:rsidRPr="001C0CC4" w:rsidRDefault="00CC0900" w:rsidP="00CC0900">
      <w:pPr>
        <w:pStyle w:val="4"/>
        <w:ind w:left="0" w:firstLine="0"/>
      </w:pPr>
      <w:bookmarkStart w:id="22" w:name="_Toc21344259"/>
      <w:bookmarkStart w:id="23" w:name="_Toc29801745"/>
      <w:bookmarkStart w:id="24" w:name="_Toc29802169"/>
      <w:bookmarkStart w:id="25" w:name="_Toc29802794"/>
      <w:r w:rsidRPr="001C0CC4">
        <w:t>6.2A.1.3</w:t>
      </w:r>
      <w:r w:rsidRPr="001C0CC4">
        <w:tab/>
        <w:t xml:space="preserve">UE maximum output power for </w:t>
      </w:r>
      <w:del w:id="26" w:author="Zhangqian (Zq)" w:date="2020-02-04T10:48:00Z">
        <w:r w:rsidRPr="001C0CC4" w:rsidDel="00CC0900">
          <w:delText xml:space="preserve">Inter-band </w:delText>
        </w:r>
      </w:del>
      <w:r w:rsidRPr="001C0CC4">
        <w:t>CA</w:t>
      </w:r>
      <w:bookmarkEnd w:id="22"/>
      <w:bookmarkEnd w:id="23"/>
      <w:bookmarkEnd w:id="24"/>
      <w:bookmarkEnd w:id="25"/>
    </w:p>
    <w:p w:rsidR="00CC0900" w:rsidRPr="001C0CC4" w:rsidRDefault="00CC0900" w:rsidP="00CC0900">
      <w:r w:rsidRPr="001C0CC4">
        <w:t xml:space="preserve">For inter-band carrier aggregation with one uplink carrier assigned to one NR band, the transmitter power requirements in </w:t>
      </w:r>
      <w:r>
        <w:t>clause</w:t>
      </w:r>
      <w:r w:rsidRPr="001C0CC4">
        <w:t xml:space="preserve"> 6.2 apply.</w:t>
      </w:r>
    </w:p>
    <w:p w:rsidR="00CC0900" w:rsidRPr="001C0CC4" w:rsidRDefault="00CC0900" w:rsidP="00CC0900">
      <w:r w:rsidRPr="001C0CC4">
        <w:t>For inter-band carrier aggregation with uplink assigned to two NR bands, UE maximum output power shall be measured over all component carriers from different bands. If each band has separate antenna connectors, maximum output power is measured as the sum of maximum output power at each UE antenna connector. The period of measurement shall be at least one sub frame (1 ms). The maximum output power is specified in Table 6.2A.1.3-1.</w:t>
      </w:r>
    </w:p>
    <w:p w:rsidR="00CC0900" w:rsidRPr="001C0CC4" w:rsidRDefault="00CC0900" w:rsidP="00CC0900">
      <w:pPr>
        <w:pStyle w:val="TH"/>
      </w:pPr>
      <w:r w:rsidRPr="001C0CC4">
        <w:lastRenderedPageBreak/>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CC0900" w:rsidTr="00CC0900">
        <w:tc>
          <w:tcPr>
            <w:tcW w:w="1596" w:type="dxa"/>
          </w:tcPr>
          <w:p w:rsidR="00CC0900" w:rsidRDefault="00CC0900" w:rsidP="00CC0900">
            <w:pPr>
              <w:pStyle w:val="TAH"/>
            </w:pPr>
            <w:r>
              <w:t>NR CA Configuration</w:t>
            </w:r>
          </w:p>
        </w:tc>
        <w:tc>
          <w:tcPr>
            <w:tcW w:w="972" w:type="dxa"/>
          </w:tcPr>
          <w:p w:rsidR="00CC0900" w:rsidRDefault="00CC0900" w:rsidP="00CC0900">
            <w:pPr>
              <w:pStyle w:val="TAH"/>
            </w:pPr>
            <w:r>
              <w:t>Class 1 (dBm)</w:t>
            </w:r>
            <w:r>
              <w:tab/>
            </w:r>
          </w:p>
        </w:tc>
        <w:tc>
          <w:tcPr>
            <w:tcW w:w="1086" w:type="dxa"/>
          </w:tcPr>
          <w:p w:rsidR="00CC0900" w:rsidRDefault="00CC0900" w:rsidP="00CC0900">
            <w:pPr>
              <w:pStyle w:val="TAH"/>
            </w:pPr>
            <w:r>
              <w:t>Tolerance (dB)</w:t>
            </w:r>
            <w:r>
              <w:tab/>
            </w:r>
          </w:p>
        </w:tc>
        <w:tc>
          <w:tcPr>
            <w:tcW w:w="972" w:type="dxa"/>
          </w:tcPr>
          <w:p w:rsidR="00CC0900" w:rsidRDefault="00CC0900" w:rsidP="00CC0900">
            <w:pPr>
              <w:pStyle w:val="TAH"/>
            </w:pPr>
            <w:r>
              <w:t>Class 2 (dBm)</w:t>
            </w:r>
          </w:p>
        </w:tc>
        <w:tc>
          <w:tcPr>
            <w:tcW w:w="1086" w:type="dxa"/>
          </w:tcPr>
          <w:p w:rsidR="00CC0900" w:rsidRDefault="00CC0900" w:rsidP="00CC0900">
            <w:pPr>
              <w:pStyle w:val="TAH"/>
            </w:pPr>
            <w:r>
              <w:t>Tolerance</w:t>
            </w:r>
          </w:p>
          <w:p w:rsidR="00CC0900" w:rsidRDefault="00CC0900" w:rsidP="00CC0900">
            <w:pPr>
              <w:pStyle w:val="TAH"/>
            </w:pPr>
            <w:r>
              <w:t>(dB)</w:t>
            </w:r>
            <w:r>
              <w:tab/>
            </w:r>
          </w:p>
        </w:tc>
        <w:tc>
          <w:tcPr>
            <w:tcW w:w="972" w:type="dxa"/>
          </w:tcPr>
          <w:p w:rsidR="00CC0900" w:rsidRDefault="00CC0900" w:rsidP="00CC0900">
            <w:pPr>
              <w:pStyle w:val="TAH"/>
            </w:pPr>
            <w:r>
              <w:t>Class 3 (dBm)</w:t>
            </w:r>
          </w:p>
        </w:tc>
        <w:tc>
          <w:tcPr>
            <w:tcW w:w="1086" w:type="dxa"/>
          </w:tcPr>
          <w:p w:rsidR="00CC0900" w:rsidRDefault="00CC0900" w:rsidP="00CC0900">
            <w:pPr>
              <w:pStyle w:val="TAH"/>
            </w:pPr>
            <w:r>
              <w:t>Tolerance (dB)</w:t>
            </w:r>
            <w:r>
              <w:tab/>
            </w:r>
          </w:p>
        </w:tc>
        <w:tc>
          <w:tcPr>
            <w:tcW w:w="973" w:type="dxa"/>
          </w:tcPr>
          <w:p w:rsidR="00CC0900" w:rsidRDefault="00CC0900" w:rsidP="00CC0900">
            <w:pPr>
              <w:pStyle w:val="TAH"/>
            </w:pPr>
            <w:r>
              <w:t>Class 4 (dBm)</w:t>
            </w:r>
          </w:p>
        </w:tc>
        <w:tc>
          <w:tcPr>
            <w:tcW w:w="1086" w:type="dxa"/>
          </w:tcPr>
          <w:p w:rsidR="00CC0900" w:rsidRDefault="00CC0900" w:rsidP="00CC0900">
            <w:pPr>
              <w:pStyle w:val="TAH"/>
            </w:pPr>
            <w:r>
              <w:t>Tolerance (dB)</w:t>
            </w:r>
          </w:p>
        </w:tc>
      </w:tr>
      <w:tr w:rsidR="00CC0900" w:rsidTr="00CC0900">
        <w:tc>
          <w:tcPr>
            <w:tcW w:w="1596" w:type="dxa"/>
          </w:tcPr>
          <w:p w:rsidR="00CC0900" w:rsidRDefault="00CC0900" w:rsidP="00CC0900">
            <w:pPr>
              <w:pStyle w:val="TAC"/>
              <w:rPr>
                <w:lang w:val="en-US" w:eastAsia="zh-CN"/>
              </w:rPr>
            </w:pPr>
            <w:r>
              <w:rPr>
                <w:rFonts w:hint="eastAsia"/>
                <w:lang w:val="en-US" w:eastAsia="zh-CN"/>
              </w:rPr>
              <w:t>CA_n1A-n3A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CA_n1A-n7A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pPr>
            <w:r>
              <w:rPr>
                <w:rFonts w:hint="eastAsia"/>
                <w:lang w:val="en-US" w:eastAsia="zh-CN"/>
              </w:rPr>
              <w:t>CA_n1A-n8A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r>
              <w:rPr>
                <w:rFonts w:hint="eastAsia"/>
                <w:lang w:val="en-US" w:eastAsia="zh-CN"/>
              </w:rPr>
              <w:t>23</w:t>
            </w:r>
          </w:p>
        </w:tc>
        <w:tc>
          <w:tcPr>
            <w:tcW w:w="1086" w:type="dxa"/>
          </w:tcPr>
          <w:p w:rsidR="00CC0900" w:rsidRDefault="00CC0900" w:rsidP="00CC0900">
            <w:pPr>
              <w:pStyle w:val="TAC"/>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pPr>
            <w:r>
              <w:rPr>
                <w:rFonts w:hint="eastAsia"/>
                <w:lang w:val="en-US" w:eastAsia="zh-CN"/>
              </w:rPr>
              <w:t>CA_n1A-n28A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r>
              <w:rPr>
                <w:rFonts w:hint="eastAsia"/>
                <w:lang w:val="en-US" w:eastAsia="zh-CN"/>
              </w:rPr>
              <w:t>23</w:t>
            </w:r>
          </w:p>
        </w:tc>
        <w:tc>
          <w:tcPr>
            <w:tcW w:w="1086" w:type="dxa"/>
          </w:tcPr>
          <w:p w:rsidR="00CC0900" w:rsidRDefault="00CC0900" w:rsidP="00CC0900">
            <w:pPr>
              <w:pStyle w:val="TAC"/>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CA_n1A-n41A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rPr>
          <w:trHeight w:val="90"/>
        </w:trPr>
        <w:tc>
          <w:tcPr>
            <w:tcW w:w="1596" w:type="dxa"/>
          </w:tcPr>
          <w:p w:rsidR="00CC0900" w:rsidRDefault="00CC0900" w:rsidP="00CC0900">
            <w:pPr>
              <w:pStyle w:val="TAC"/>
            </w:pPr>
            <w:r>
              <w:rPr>
                <w:rFonts w:hint="eastAsia"/>
                <w:lang w:val="en-US" w:eastAsia="zh-CN"/>
              </w:rPr>
              <w:t>CA_n1A-n78A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r>
              <w:rPr>
                <w:rFonts w:hint="eastAsia"/>
                <w:lang w:val="en-US" w:eastAsia="zh-CN"/>
              </w:rPr>
              <w:t>23</w:t>
            </w:r>
          </w:p>
        </w:tc>
        <w:tc>
          <w:tcPr>
            <w:tcW w:w="1086" w:type="dxa"/>
          </w:tcPr>
          <w:p w:rsidR="00CC0900" w:rsidRDefault="00CC0900" w:rsidP="00CC0900">
            <w:pPr>
              <w:pStyle w:val="TAC"/>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pPr>
            <w:r>
              <w:rPr>
                <w:rFonts w:hint="eastAsia"/>
                <w:lang w:val="en-US" w:eastAsia="zh-CN"/>
              </w:rPr>
              <w:t>CA_n1A-n79A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r>
              <w:rPr>
                <w:rFonts w:hint="eastAsia"/>
                <w:lang w:val="en-US" w:eastAsia="zh-CN"/>
              </w:rPr>
              <w:t>23</w:t>
            </w:r>
          </w:p>
        </w:tc>
        <w:tc>
          <w:tcPr>
            <w:tcW w:w="1086" w:type="dxa"/>
          </w:tcPr>
          <w:p w:rsidR="00CC0900" w:rsidRDefault="00CC0900" w:rsidP="00CC0900">
            <w:pPr>
              <w:pStyle w:val="TAC"/>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CA_n2A-n5A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CA_n2A-n48A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CA_n3A-n8A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CA_n3A-n28A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rPr>
          <w:trHeight w:val="90"/>
        </w:trPr>
        <w:tc>
          <w:tcPr>
            <w:tcW w:w="1596" w:type="dxa"/>
          </w:tcPr>
          <w:p w:rsidR="00CC0900" w:rsidRDefault="00CC0900" w:rsidP="00CC0900">
            <w:pPr>
              <w:pStyle w:val="TAC"/>
              <w:rPr>
                <w:lang w:val="en-US" w:eastAsia="zh-CN"/>
              </w:rPr>
            </w:pPr>
            <w:r>
              <w:rPr>
                <w:rFonts w:hint="eastAsia"/>
                <w:lang w:val="en-US" w:eastAsia="zh-CN"/>
              </w:rPr>
              <w:t>CA_n3A-n40A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rPr>
          <w:trHeight w:val="226"/>
        </w:trPr>
        <w:tc>
          <w:tcPr>
            <w:tcW w:w="1596" w:type="dxa"/>
          </w:tcPr>
          <w:p w:rsidR="00CC0900" w:rsidRDefault="00CC0900" w:rsidP="00CC0900">
            <w:pPr>
              <w:pStyle w:val="TAC"/>
            </w:pPr>
            <w:r>
              <w:rPr>
                <w:rFonts w:hint="eastAsia"/>
                <w:lang w:val="en-US" w:eastAsia="zh-CN"/>
              </w:rPr>
              <w:t>CA_n3A-n41A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r>
              <w:rPr>
                <w:rFonts w:hint="eastAsia"/>
                <w:lang w:val="en-US" w:eastAsia="zh-CN"/>
              </w:rPr>
              <w:t>23</w:t>
            </w:r>
          </w:p>
        </w:tc>
        <w:tc>
          <w:tcPr>
            <w:tcW w:w="1086" w:type="dxa"/>
          </w:tcPr>
          <w:p w:rsidR="00CC0900" w:rsidRDefault="00CC0900" w:rsidP="00CC0900">
            <w:pPr>
              <w:pStyle w:val="TAC"/>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rPr>
            </w:pPr>
            <w:r>
              <w:rPr>
                <w:rFonts w:hint="eastAsia"/>
                <w:lang w:val="en-US" w:eastAsia="zh-CN"/>
              </w:rPr>
              <w:t>CA_n3A-n77A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pPr>
            <w:r>
              <w:rPr>
                <w:rFonts w:hint="eastAsia"/>
                <w:lang w:val="en-US"/>
              </w:rPr>
              <w:t>CA_n3A-n78A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r>
              <w:t>23</w:t>
            </w:r>
          </w:p>
        </w:tc>
        <w:tc>
          <w:tcPr>
            <w:tcW w:w="1086" w:type="dxa"/>
          </w:tcPr>
          <w:p w:rsidR="00CC0900" w:rsidRDefault="00CC0900" w:rsidP="00CC0900">
            <w:pPr>
              <w:pStyle w:val="TAC"/>
            </w:pPr>
            <w:r>
              <w:t>+2/-3</w:t>
            </w:r>
            <w:r>
              <w:rPr>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rPr>
            </w:pPr>
            <w:r>
              <w:rPr>
                <w:rFonts w:hint="eastAsia"/>
                <w:lang w:val="en-US" w:eastAsia="zh-CN"/>
              </w:rPr>
              <w:t>CA_n3A-n79A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r>
              <w:rPr>
                <w:rFonts w:hint="eastAsia"/>
                <w:lang w:val="en-US" w:eastAsia="zh-CN"/>
              </w:rPr>
              <w:t>23</w:t>
            </w:r>
          </w:p>
        </w:tc>
        <w:tc>
          <w:tcPr>
            <w:tcW w:w="1086" w:type="dxa"/>
          </w:tcPr>
          <w:p w:rsidR="00CC0900" w:rsidRDefault="00CC0900" w:rsidP="00CC0900">
            <w:pPr>
              <w:pStyle w:val="TAC"/>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rPr>
            </w:pPr>
            <w:r>
              <w:rPr>
                <w:rFonts w:hint="eastAsia"/>
                <w:lang w:val="en-US" w:eastAsia="zh-CN"/>
              </w:rPr>
              <w:t>CA_n5A-n78A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r>
              <w:rPr>
                <w:rFonts w:hint="eastAsia"/>
                <w:lang w:val="en-US" w:eastAsia="zh-CN"/>
              </w:rPr>
              <w:t>23</w:t>
            </w:r>
          </w:p>
        </w:tc>
        <w:tc>
          <w:tcPr>
            <w:tcW w:w="1086" w:type="dxa"/>
          </w:tcPr>
          <w:p w:rsidR="00CC0900" w:rsidRDefault="00CC0900" w:rsidP="00CC0900">
            <w:pPr>
              <w:pStyle w:val="TAC"/>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rPr>
            </w:pPr>
            <w:r>
              <w:rPr>
                <w:rFonts w:hint="eastAsia"/>
                <w:lang w:val="en-US" w:eastAsia="zh-CN"/>
              </w:rPr>
              <w:t>CA_n5A-n79A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r>
              <w:rPr>
                <w:rFonts w:hint="eastAsia"/>
                <w:lang w:val="en-US" w:eastAsia="zh-CN"/>
              </w:rPr>
              <w:t>23</w:t>
            </w:r>
          </w:p>
        </w:tc>
        <w:tc>
          <w:tcPr>
            <w:tcW w:w="1086" w:type="dxa"/>
          </w:tcPr>
          <w:p w:rsidR="00CC0900" w:rsidRDefault="00CC0900" w:rsidP="00CC0900">
            <w:pPr>
              <w:pStyle w:val="TAC"/>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CA_n7A-n28A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CA_n7A-n66A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CA_n7A-n78A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CA_n8A-n39A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CA_n8A-n40A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eastAsia="MS Mincho" w:cs="Arial"/>
              </w:rPr>
              <w:t>+2/-3</w:t>
            </w:r>
            <w:r>
              <w:rPr>
                <w:rFonts w:eastAsia="MS Mincho"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rPr>
            </w:pPr>
            <w:r>
              <w:rPr>
                <w:rFonts w:hint="eastAsia"/>
                <w:lang w:val="en-US" w:eastAsia="zh-CN"/>
              </w:rPr>
              <w:t>CA_n8A-n41A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r>
              <w:rPr>
                <w:rFonts w:hint="eastAsia"/>
                <w:lang w:val="en-US" w:eastAsia="zh-CN"/>
              </w:rPr>
              <w:t>23</w:t>
            </w:r>
          </w:p>
        </w:tc>
        <w:tc>
          <w:tcPr>
            <w:tcW w:w="1086" w:type="dxa"/>
          </w:tcPr>
          <w:p w:rsidR="00CC0900" w:rsidRDefault="00CC0900" w:rsidP="00CC0900">
            <w:pPr>
              <w:pStyle w:val="TAC"/>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CA_n8A-n77A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eastAsia="MS Mincho" w:cs="Arial"/>
              </w:rPr>
              <w:t>+2/-3</w:t>
            </w:r>
            <w:r>
              <w:rPr>
                <w:rFonts w:eastAsia="MS Mincho"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rPr>
            </w:pPr>
            <w:r>
              <w:rPr>
                <w:rFonts w:hint="eastAsia"/>
                <w:lang w:val="en-US" w:eastAsia="zh-CN"/>
              </w:rPr>
              <w:t>CA_n8A-n78A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r>
              <w:rPr>
                <w:rFonts w:hint="eastAsia"/>
                <w:lang w:val="en-US" w:eastAsia="zh-CN"/>
              </w:rPr>
              <w:t>23</w:t>
            </w:r>
          </w:p>
        </w:tc>
        <w:tc>
          <w:tcPr>
            <w:tcW w:w="1086" w:type="dxa"/>
          </w:tcPr>
          <w:p w:rsidR="00CC0900" w:rsidRDefault="00CC0900" w:rsidP="00CC0900">
            <w:pPr>
              <w:pStyle w:val="TAC"/>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bookmarkStart w:id="27" w:name="OLE_LINK22"/>
            <w:r>
              <w:rPr>
                <w:rFonts w:hint="eastAsia"/>
                <w:lang w:val="en-US" w:eastAsia="zh-CN"/>
              </w:rPr>
              <w:t>CA_n8A-n79A</w:t>
            </w:r>
            <w:bookmarkEnd w:id="27"/>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CA_n20A-n28A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CA_n20A-n78A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CA_n25A-n41A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CA_n28A-n41A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eastAsia="MS Mincho" w:cs="Arial"/>
              </w:rPr>
              <w:t>+2/-3</w:t>
            </w:r>
            <w:r>
              <w:rPr>
                <w:rFonts w:eastAsia="MS Mincho"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CA_n28A-n50A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eastAsia="MS Mincho" w:hint="eastAsia"/>
                <w:lang w:val="en-US" w:eastAsia="zh-CN"/>
              </w:rPr>
              <w:t>CA_n28A-n77A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eastAsia="MS Mincho" w:hint="eastAsia"/>
                <w:lang w:val="en-US" w:eastAsia="zh-CN"/>
              </w:rPr>
              <w:t>23</w:t>
            </w:r>
          </w:p>
        </w:tc>
        <w:tc>
          <w:tcPr>
            <w:tcW w:w="1086" w:type="dxa"/>
          </w:tcPr>
          <w:p w:rsidR="00CC0900" w:rsidRDefault="00CC0900" w:rsidP="00CC0900">
            <w:pPr>
              <w:pStyle w:val="TAC"/>
              <w:rPr>
                <w:rFonts w:cs="Arial"/>
              </w:rPr>
            </w:pPr>
            <w:r>
              <w:rPr>
                <w:rFonts w:eastAsia="MS Mincho" w:cs="Arial"/>
              </w:rPr>
              <w:t>+2/-3</w:t>
            </w:r>
            <w:r>
              <w:rPr>
                <w:rFonts w:eastAsia="MS Mincho"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eastAsia="MS Mincho" w:hint="eastAsia"/>
                <w:lang w:val="en-US" w:eastAsia="zh-CN"/>
              </w:rPr>
              <w:t>CA_n28A-n78A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eastAsia="MS Mincho" w:hint="eastAsia"/>
                <w:lang w:val="en-US" w:eastAsia="zh-CN"/>
              </w:rPr>
              <w:t>23</w:t>
            </w:r>
          </w:p>
        </w:tc>
        <w:tc>
          <w:tcPr>
            <w:tcW w:w="1086" w:type="dxa"/>
          </w:tcPr>
          <w:p w:rsidR="00CC0900" w:rsidRDefault="00CC0900" w:rsidP="00CC0900">
            <w:pPr>
              <w:pStyle w:val="TAC"/>
              <w:rPr>
                <w:rFonts w:cs="Arial"/>
              </w:rPr>
            </w:pPr>
            <w:r>
              <w:rPr>
                <w:rFonts w:eastAsia="MS Mincho" w:cs="Arial"/>
              </w:rPr>
              <w:t>+2/-3</w:t>
            </w:r>
            <w:r>
              <w:rPr>
                <w:rFonts w:eastAsia="MS Mincho"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CA_n39A-n40A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eastAsia="MS Mincho" w:cs="Arial"/>
              </w:rPr>
              <w:t>+2/-3</w:t>
            </w:r>
            <w:r>
              <w:rPr>
                <w:rFonts w:eastAsia="MS Mincho"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CA_n39A-n41A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CA_n39A-n79A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CA_n40A-n41A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rPr>
          <w:trHeight w:val="90"/>
        </w:trPr>
        <w:tc>
          <w:tcPr>
            <w:tcW w:w="1596" w:type="dxa"/>
          </w:tcPr>
          <w:p w:rsidR="00CC0900" w:rsidRDefault="00CC0900" w:rsidP="00CC0900">
            <w:pPr>
              <w:pStyle w:val="TAC"/>
              <w:rPr>
                <w:lang w:val="en-US" w:eastAsia="zh-CN"/>
              </w:rPr>
            </w:pPr>
            <w:r>
              <w:rPr>
                <w:rFonts w:hint="eastAsia"/>
                <w:lang w:val="en-US" w:eastAsia="zh-CN"/>
              </w:rPr>
              <w:t>CA_n40A-n79A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CA_n41A-n79A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CA_n41A-n50A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eastAsia="MS Mincho" w:hint="eastAsia"/>
                <w:lang w:val="en-US" w:eastAsia="zh-CN"/>
              </w:rPr>
              <w:t>CA_n48A-n66A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eastAsia="MS Mincho" w:hint="eastAsia"/>
                <w:lang w:val="en-US" w:eastAsia="zh-CN"/>
              </w:rPr>
              <w:t>23</w:t>
            </w:r>
          </w:p>
        </w:tc>
        <w:tc>
          <w:tcPr>
            <w:tcW w:w="1086" w:type="dxa"/>
          </w:tcPr>
          <w:p w:rsidR="00CC0900" w:rsidRDefault="00CC0900" w:rsidP="00CC0900">
            <w:pPr>
              <w:pStyle w:val="TAC"/>
              <w:rPr>
                <w:rFonts w:cs="Arial"/>
              </w:rPr>
            </w:pPr>
            <w:r>
              <w:rPr>
                <w:rFonts w:eastAsia="MS Mincho" w:cs="Arial"/>
              </w:rPr>
              <w:t>+2/-3</w:t>
            </w:r>
            <w:r>
              <w:rPr>
                <w:rFonts w:eastAsia="MS Mincho"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CA_n50A-n78A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CA_n66A-n78A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9829" w:type="dxa"/>
            <w:gridSpan w:val="9"/>
          </w:tcPr>
          <w:p w:rsidR="00CC0900" w:rsidRDefault="00CC0900" w:rsidP="00CC0900">
            <w:pPr>
              <w:pStyle w:val="TAN"/>
            </w:pPr>
            <w:r>
              <w:t>NOTE 1:</w:t>
            </w:r>
            <w:r>
              <w:tab/>
              <w:t>Void</w:t>
            </w:r>
          </w:p>
          <w:p w:rsidR="00CC0900" w:rsidRDefault="00CC0900" w:rsidP="00CC0900">
            <w:pPr>
              <w:pStyle w:val="TAN"/>
            </w:pPr>
            <w:r>
              <w:t>NOTE 2:</w:t>
            </w:r>
            <w:r>
              <w:tab/>
              <w:t>2 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rsidR="00CC0900" w:rsidRDefault="00CC0900" w:rsidP="00CC0900">
            <w:pPr>
              <w:pStyle w:val="TAN"/>
            </w:pPr>
            <w:r>
              <w:t>NOTE 3:</w:t>
            </w:r>
            <w:r>
              <w:tab/>
              <w:t>P</w:t>
            </w:r>
            <w:r>
              <w:rPr>
                <w:vertAlign w:val="subscript"/>
              </w:rPr>
              <w:t>PowerClass</w:t>
            </w:r>
            <w:r>
              <w:t xml:space="preserve"> is the maximum UE power specified without taking into account the tolerance</w:t>
            </w:r>
          </w:p>
          <w:p w:rsidR="00CC0900" w:rsidRDefault="00CC0900" w:rsidP="00CC0900">
            <w:pPr>
              <w:pStyle w:val="TAN"/>
            </w:pPr>
            <w:r>
              <w:t>NOTE 4:</w:t>
            </w:r>
            <w:r>
              <w:tab/>
              <w:t>For inter-band carrier aggregation the maximum power requirement should apply to the total transmitted power over all component carriers (per UE).</w:t>
            </w:r>
          </w:p>
          <w:p w:rsidR="00CC0900" w:rsidRDefault="00CC0900" w:rsidP="00CC0900">
            <w:pPr>
              <w:pStyle w:val="TAN"/>
            </w:pPr>
            <w:r>
              <w:t>NOTE 5:</w:t>
            </w:r>
            <w:r>
              <w:tab/>
              <w:t>Power class 3 is the default power class unless otherwise stated</w:t>
            </w:r>
          </w:p>
        </w:tc>
      </w:tr>
    </w:tbl>
    <w:p w:rsidR="00CC0900" w:rsidRDefault="00CC0900" w:rsidP="00C80660"/>
    <w:p w:rsidR="00C80660" w:rsidRPr="001D386E" w:rsidRDefault="00C80660" w:rsidP="00C80660">
      <w:pPr>
        <w:rPr>
          <w:ins w:id="28" w:author="Zhangqian (Zq)" w:date="2020-02-04T11:03:00Z"/>
        </w:rPr>
      </w:pPr>
      <w:ins w:id="29" w:author="Zhangqian (Zq)" w:date="2020-02-04T11:03:00Z">
        <w:r w:rsidRPr="001D386E">
          <w:t>For uplink intra-band contiguous carrier aggregation the maximum output power is specified in Table 6.2</w:t>
        </w:r>
      </w:ins>
      <w:ins w:id="30" w:author="Zhangqian (Zq)" w:date="2020-02-04T11:04:00Z">
        <w:r>
          <w:t>A</w:t>
        </w:r>
      </w:ins>
      <w:ins w:id="31" w:author="Zhangqian (Zq)" w:date="2020-02-04T11:03:00Z">
        <w:r w:rsidRPr="001D386E">
          <w:t>.</w:t>
        </w:r>
      </w:ins>
      <w:ins w:id="32" w:author="Zhangqian (Zq)" w:date="2020-02-04T11:04:00Z">
        <w:r>
          <w:t>1.3</w:t>
        </w:r>
      </w:ins>
      <w:ins w:id="33" w:author="Zhangqian (Zq)" w:date="2020-02-04T11:03:00Z">
        <w:r>
          <w:t>-</w:t>
        </w:r>
      </w:ins>
      <w:ins w:id="34" w:author="Zhangqian (Zq)" w:date="2020-02-04T11:04:00Z">
        <w:r>
          <w:t>2</w:t>
        </w:r>
      </w:ins>
      <w:ins w:id="35" w:author="Zhangqian (Zq)" w:date="2020-02-04T11:03:00Z">
        <w:r w:rsidRPr="001D386E">
          <w:t xml:space="preserve">. For downlink intra-band contiguous carrier aggregation with a single uplink component carrier configured in the </w:t>
        </w:r>
      </w:ins>
      <w:ins w:id="36" w:author="Zhangqian (Zq)" w:date="2020-02-04T11:04:00Z">
        <w:r>
          <w:t>NR</w:t>
        </w:r>
      </w:ins>
      <w:ins w:id="37" w:author="Zhangqian (Zq)" w:date="2020-02-04T11:03:00Z">
        <w:r w:rsidRPr="001D386E">
          <w:t xml:space="preserve"> band, the maximum output power is specified in Table 6.2.2-1.</w:t>
        </w:r>
      </w:ins>
    </w:p>
    <w:p w:rsidR="00C80660" w:rsidRPr="001D386E" w:rsidRDefault="00C80660" w:rsidP="00C80660">
      <w:pPr>
        <w:pStyle w:val="TH"/>
        <w:rPr>
          <w:ins w:id="38" w:author="Zhangqian (Zq)" w:date="2020-02-04T11:05:00Z"/>
        </w:rPr>
      </w:pPr>
      <w:ins w:id="39" w:author="Zhangqian (Zq)" w:date="2020-02-04T11:05:00Z">
        <w:r>
          <w:lastRenderedPageBreak/>
          <w:t>Table 6</w:t>
        </w:r>
        <w:r w:rsidRPr="001D386E">
          <w:t>.2A</w:t>
        </w:r>
      </w:ins>
      <w:ins w:id="40" w:author="Zhangqian (Zq)" w:date="2020-02-04T11:06:00Z">
        <w:r>
          <w:t>.1.3</w:t>
        </w:r>
      </w:ins>
      <w:ins w:id="41" w:author="Zhangqian (Zq)" w:date="2020-02-04T11:05:00Z">
        <w:r>
          <w:t>-</w:t>
        </w:r>
      </w:ins>
      <w:ins w:id="42" w:author="Zhangqian (Zq)" w:date="2020-02-04T11:06:00Z">
        <w:r>
          <w:t>2</w:t>
        </w:r>
      </w:ins>
      <w:ins w:id="43" w:author="Zhangqian (Zq)" w:date="2020-02-04T11:05:00Z">
        <w:r>
          <w:t xml:space="preserve">: </w:t>
        </w:r>
        <w:r w:rsidRPr="001D386E">
          <w:t>UE Power Class for intraband contiguous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C80660" w:rsidRPr="001D386E" w:rsidTr="00174C11">
        <w:trPr>
          <w:jc w:val="center"/>
          <w:ins w:id="44" w:author="Zhangqian (Zq)" w:date="2020-02-04T11:05:00Z"/>
        </w:trPr>
        <w:tc>
          <w:tcPr>
            <w:tcW w:w="1396" w:type="dxa"/>
            <w:vAlign w:val="center"/>
          </w:tcPr>
          <w:p w:rsidR="00C80660" w:rsidRPr="001D386E" w:rsidRDefault="00174C11" w:rsidP="000522E8">
            <w:pPr>
              <w:pStyle w:val="TAH"/>
              <w:rPr>
                <w:ins w:id="45" w:author="Zhangqian (Zq)" w:date="2020-02-04T11:05:00Z"/>
                <w:rFonts w:cs="Arial"/>
              </w:rPr>
            </w:pPr>
            <w:ins w:id="46" w:author="Zhangqian (Zq)" w:date="2020-02-05T23:24:00Z">
              <w:r>
                <w:rPr>
                  <w:rFonts w:cs="Arial"/>
                  <w:lang w:eastAsia="zh-CN"/>
                </w:rPr>
                <w:t>NR</w:t>
              </w:r>
            </w:ins>
            <w:ins w:id="47" w:author="Zhangqian (Zq)" w:date="2020-02-04T11:05:00Z">
              <w:r w:rsidR="00C80660" w:rsidRPr="001D386E">
                <w:rPr>
                  <w:rFonts w:cs="Arial" w:hint="eastAsia"/>
                  <w:lang w:eastAsia="zh-CN"/>
                </w:rPr>
                <w:t xml:space="preserve"> CA Configuration</w:t>
              </w:r>
            </w:ins>
          </w:p>
        </w:tc>
        <w:tc>
          <w:tcPr>
            <w:tcW w:w="942" w:type="dxa"/>
          </w:tcPr>
          <w:p w:rsidR="00C80660" w:rsidRPr="001D386E" w:rsidRDefault="00C80660" w:rsidP="000522E8">
            <w:pPr>
              <w:pStyle w:val="TAH"/>
              <w:rPr>
                <w:ins w:id="48" w:author="Zhangqian (Zq)" w:date="2020-02-04T11:05:00Z"/>
                <w:rFonts w:cs="Arial"/>
              </w:rPr>
            </w:pPr>
            <w:ins w:id="49" w:author="Zhangqian (Zq)" w:date="2020-02-04T11:05:00Z">
              <w:r w:rsidRPr="001D386E">
                <w:rPr>
                  <w:rFonts w:cs="Arial"/>
                </w:rPr>
                <w:t>Class 1 (dBm)</w:t>
              </w:r>
            </w:ins>
          </w:p>
        </w:tc>
        <w:tc>
          <w:tcPr>
            <w:tcW w:w="1067" w:type="dxa"/>
          </w:tcPr>
          <w:p w:rsidR="00C80660" w:rsidRPr="001D386E" w:rsidRDefault="00C80660" w:rsidP="000522E8">
            <w:pPr>
              <w:pStyle w:val="TAH"/>
              <w:rPr>
                <w:ins w:id="50" w:author="Zhangqian (Zq)" w:date="2020-02-04T11:05:00Z"/>
                <w:rFonts w:cs="Arial"/>
              </w:rPr>
            </w:pPr>
            <w:ins w:id="51" w:author="Zhangqian (Zq)" w:date="2020-02-04T11:05:00Z">
              <w:r w:rsidRPr="001D386E">
                <w:rPr>
                  <w:rFonts w:cs="Arial"/>
                </w:rPr>
                <w:t>Tolerance (dB)</w:t>
              </w:r>
            </w:ins>
          </w:p>
        </w:tc>
        <w:tc>
          <w:tcPr>
            <w:tcW w:w="942" w:type="dxa"/>
          </w:tcPr>
          <w:p w:rsidR="00C80660" w:rsidRPr="001D386E" w:rsidRDefault="00C80660" w:rsidP="000522E8">
            <w:pPr>
              <w:pStyle w:val="TAH"/>
              <w:rPr>
                <w:ins w:id="52" w:author="Zhangqian (Zq)" w:date="2020-02-04T11:05:00Z"/>
                <w:rFonts w:cs="Arial"/>
              </w:rPr>
            </w:pPr>
            <w:ins w:id="53" w:author="Zhangqian (Zq)" w:date="2020-02-04T11:05:00Z">
              <w:r w:rsidRPr="001D386E">
                <w:rPr>
                  <w:rFonts w:cs="Arial"/>
                </w:rPr>
                <w:t>Class 2 (dBm)</w:t>
              </w:r>
            </w:ins>
          </w:p>
        </w:tc>
        <w:tc>
          <w:tcPr>
            <w:tcW w:w="1067" w:type="dxa"/>
          </w:tcPr>
          <w:p w:rsidR="00C80660" w:rsidRPr="001D386E" w:rsidRDefault="00C80660" w:rsidP="000522E8">
            <w:pPr>
              <w:pStyle w:val="TAH"/>
              <w:rPr>
                <w:ins w:id="54" w:author="Zhangqian (Zq)" w:date="2020-02-04T11:05:00Z"/>
                <w:rFonts w:cs="Arial"/>
              </w:rPr>
            </w:pPr>
            <w:ins w:id="55" w:author="Zhangqian (Zq)" w:date="2020-02-04T11:05:00Z">
              <w:r w:rsidRPr="001D386E">
                <w:rPr>
                  <w:rFonts w:cs="Arial"/>
                </w:rPr>
                <w:t>Tolerance (dB)</w:t>
              </w:r>
            </w:ins>
          </w:p>
        </w:tc>
        <w:tc>
          <w:tcPr>
            <w:tcW w:w="875" w:type="dxa"/>
          </w:tcPr>
          <w:p w:rsidR="00C80660" w:rsidRPr="001D386E" w:rsidRDefault="00C80660" w:rsidP="000522E8">
            <w:pPr>
              <w:pStyle w:val="TAH"/>
              <w:rPr>
                <w:ins w:id="56" w:author="Zhangqian (Zq)" w:date="2020-02-04T11:05:00Z"/>
                <w:rFonts w:cs="Arial"/>
              </w:rPr>
            </w:pPr>
            <w:ins w:id="57" w:author="Zhangqian (Zq)" w:date="2020-02-04T11:05:00Z">
              <w:r w:rsidRPr="001D386E">
                <w:rPr>
                  <w:rFonts w:cs="Arial"/>
                </w:rPr>
                <w:t>Class 3 (dBm)</w:t>
              </w:r>
            </w:ins>
          </w:p>
        </w:tc>
        <w:tc>
          <w:tcPr>
            <w:tcW w:w="1211" w:type="dxa"/>
          </w:tcPr>
          <w:p w:rsidR="00C80660" w:rsidRPr="001D386E" w:rsidRDefault="00C80660" w:rsidP="000522E8">
            <w:pPr>
              <w:pStyle w:val="TAH"/>
              <w:rPr>
                <w:ins w:id="58" w:author="Zhangqian (Zq)" w:date="2020-02-04T11:05:00Z"/>
                <w:rFonts w:cs="Arial"/>
              </w:rPr>
            </w:pPr>
            <w:ins w:id="59" w:author="Zhangqian (Zq)" w:date="2020-02-04T11:05:00Z">
              <w:r w:rsidRPr="001D386E">
                <w:rPr>
                  <w:rFonts w:cs="Arial"/>
                </w:rPr>
                <w:t>Tolerance (dB)</w:t>
              </w:r>
            </w:ins>
          </w:p>
        </w:tc>
        <w:tc>
          <w:tcPr>
            <w:tcW w:w="921" w:type="dxa"/>
          </w:tcPr>
          <w:p w:rsidR="00C80660" w:rsidRPr="001D386E" w:rsidRDefault="00C80660" w:rsidP="000522E8">
            <w:pPr>
              <w:pStyle w:val="TAH"/>
              <w:rPr>
                <w:ins w:id="60" w:author="Zhangqian (Zq)" w:date="2020-02-04T11:05:00Z"/>
                <w:rFonts w:cs="Arial"/>
              </w:rPr>
            </w:pPr>
            <w:ins w:id="61" w:author="Zhangqian (Zq)" w:date="2020-02-04T11:05:00Z">
              <w:r w:rsidRPr="001D386E">
                <w:rPr>
                  <w:rFonts w:cs="Arial"/>
                </w:rPr>
                <w:t>Class 4 (dBm)</w:t>
              </w:r>
            </w:ins>
          </w:p>
        </w:tc>
        <w:tc>
          <w:tcPr>
            <w:tcW w:w="1208" w:type="dxa"/>
          </w:tcPr>
          <w:p w:rsidR="00C80660" w:rsidRPr="001D386E" w:rsidRDefault="00C80660" w:rsidP="000522E8">
            <w:pPr>
              <w:pStyle w:val="TAH"/>
              <w:rPr>
                <w:ins w:id="62" w:author="Zhangqian (Zq)" w:date="2020-02-04T11:05:00Z"/>
                <w:rFonts w:cs="Arial"/>
              </w:rPr>
            </w:pPr>
            <w:ins w:id="63" w:author="Zhangqian (Zq)" w:date="2020-02-04T11:05:00Z">
              <w:r w:rsidRPr="001D386E">
                <w:rPr>
                  <w:rFonts w:cs="Arial"/>
                </w:rPr>
                <w:t>Tolerance (dB)</w:t>
              </w:r>
            </w:ins>
          </w:p>
        </w:tc>
      </w:tr>
      <w:tr w:rsidR="00C80660" w:rsidRPr="001D386E" w:rsidTr="00174C11">
        <w:trPr>
          <w:jc w:val="center"/>
          <w:ins w:id="64" w:author="Zhangqian (Zq)" w:date="2020-02-04T11:05:00Z"/>
        </w:trPr>
        <w:tc>
          <w:tcPr>
            <w:tcW w:w="1396" w:type="dxa"/>
            <w:vAlign w:val="center"/>
          </w:tcPr>
          <w:p w:rsidR="00C80660" w:rsidRPr="001D386E" w:rsidRDefault="00C80660" w:rsidP="000522E8">
            <w:pPr>
              <w:pStyle w:val="TAC"/>
              <w:rPr>
                <w:ins w:id="65" w:author="Zhangqian (Zq)" w:date="2020-02-04T11:05:00Z"/>
                <w:rFonts w:cs="Arial"/>
              </w:rPr>
            </w:pPr>
            <w:ins w:id="66" w:author="Zhangqian (Zq)" w:date="2020-02-04T11:05:00Z">
              <w:r>
                <w:rPr>
                  <w:rFonts w:cs="Arial"/>
                </w:rPr>
                <w:t>CA_</w:t>
              </w:r>
            </w:ins>
            <w:ins w:id="67" w:author="Zhangqian (Zq)" w:date="2020-02-04T11:09:00Z">
              <w:r>
                <w:rPr>
                  <w:rFonts w:cs="Arial"/>
                </w:rPr>
                <w:t>n</w:t>
              </w:r>
            </w:ins>
            <w:ins w:id="68" w:author="Zhangqian (Zq)" w:date="2020-02-04T11:06:00Z">
              <w:r>
                <w:rPr>
                  <w:rFonts w:cs="Arial"/>
                </w:rPr>
                <w:t>7</w:t>
              </w:r>
            </w:ins>
            <w:ins w:id="69" w:author="Zhangqian (Zq)" w:date="2020-02-04T11:09:00Z">
              <w:r>
                <w:rPr>
                  <w:rFonts w:cs="Arial"/>
                </w:rPr>
                <w:t>B</w:t>
              </w:r>
            </w:ins>
          </w:p>
        </w:tc>
        <w:tc>
          <w:tcPr>
            <w:tcW w:w="942" w:type="dxa"/>
          </w:tcPr>
          <w:p w:rsidR="00C80660" w:rsidRPr="001D386E" w:rsidRDefault="00C80660" w:rsidP="000522E8">
            <w:pPr>
              <w:pStyle w:val="TAC"/>
              <w:rPr>
                <w:ins w:id="70" w:author="Zhangqian (Zq)" w:date="2020-02-04T11:05:00Z"/>
                <w:rFonts w:cs="Arial"/>
              </w:rPr>
            </w:pPr>
          </w:p>
        </w:tc>
        <w:tc>
          <w:tcPr>
            <w:tcW w:w="1067" w:type="dxa"/>
          </w:tcPr>
          <w:p w:rsidR="00C80660" w:rsidRPr="001D386E" w:rsidRDefault="00C80660" w:rsidP="000522E8">
            <w:pPr>
              <w:pStyle w:val="TAC"/>
              <w:rPr>
                <w:ins w:id="71" w:author="Zhangqian (Zq)" w:date="2020-02-04T11:05:00Z"/>
                <w:rFonts w:cs="Arial"/>
              </w:rPr>
            </w:pPr>
          </w:p>
        </w:tc>
        <w:tc>
          <w:tcPr>
            <w:tcW w:w="942" w:type="dxa"/>
          </w:tcPr>
          <w:p w:rsidR="00C80660" w:rsidRPr="001D386E" w:rsidRDefault="00C80660" w:rsidP="000522E8">
            <w:pPr>
              <w:pStyle w:val="TAC"/>
              <w:rPr>
                <w:ins w:id="72" w:author="Zhangqian (Zq)" w:date="2020-02-04T11:05:00Z"/>
                <w:rFonts w:cs="Arial"/>
              </w:rPr>
            </w:pPr>
          </w:p>
        </w:tc>
        <w:tc>
          <w:tcPr>
            <w:tcW w:w="1067" w:type="dxa"/>
          </w:tcPr>
          <w:p w:rsidR="00C80660" w:rsidRPr="001D386E" w:rsidRDefault="00C80660" w:rsidP="000522E8">
            <w:pPr>
              <w:pStyle w:val="TAC"/>
              <w:rPr>
                <w:ins w:id="73" w:author="Zhangqian (Zq)" w:date="2020-02-04T11:05:00Z"/>
                <w:rFonts w:cs="Arial"/>
              </w:rPr>
            </w:pPr>
          </w:p>
        </w:tc>
        <w:tc>
          <w:tcPr>
            <w:tcW w:w="875" w:type="dxa"/>
          </w:tcPr>
          <w:p w:rsidR="00C80660" w:rsidRPr="001D386E" w:rsidRDefault="00C80660" w:rsidP="000522E8">
            <w:pPr>
              <w:pStyle w:val="TAC"/>
              <w:rPr>
                <w:ins w:id="74" w:author="Zhangqian (Zq)" w:date="2020-02-04T11:05:00Z"/>
                <w:rFonts w:cs="Arial"/>
              </w:rPr>
            </w:pPr>
            <w:ins w:id="75" w:author="Zhangqian (Zq)" w:date="2020-02-04T11:05:00Z">
              <w:r w:rsidRPr="001D386E">
                <w:rPr>
                  <w:rFonts w:cs="Arial"/>
                </w:rPr>
                <w:t>23</w:t>
              </w:r>
            </w:ins>
          </w:p>
        </w:tc>
        <w:tc>
          <w:tcPr>
            <w:tcW w:w="1211" w:type="dxa"/>
          </w:tcPr>
          <w:p w:rsidR="00C80660" w:rsidRPr="001D386E" w:rsidRDefault="00C80660" w:rsidP="000522E8">
            <w:pPr>
              <w:pStyle w:val="TAC"/>
              <w:rPr>
                <w:ins w:id="76" w:author="Zhangqian (Zq)" w:date="2020-02-04T11:05:00Z"/>
                <w:rFonts w:cs="Arial"/>
              </w:rPr>
            </w:pPr>
            <w:ins w:id="77" w:author="Zhangqian (Zq)" w:date="2020-02-04T11:05:00Z">
              <w:r w:rsidRPr="001D386E">
                <w:rPr>
                  <w:rFonts w:cs="Arial"/>
                </w:rPr>
                <w:t>+2/-2</w:t>
              </w:r>
            </w:ins>
          </w:p>
        </w:tc>
        <w:tc>
          <w:tcPr>
            <w:tcW w:w="921" w:type="dxa"/>
          </w:tcPr>
          <w:p w:rsidR="00C80660" w:rsidRPr="001D386E" w:rsidRDefault="00C80660" w:rsidP="000522E8">
            <w:pPr>
              <w:pStyle w:val="TAC"/>
              <w:rPr>
                <w:ins w:id="78" w:author="Zhangqian (Zq)" w:date="2020-02-04T11:05:00Z"/>
                <w:rFonts w:cs="Arial"/>
              </w:rPr>
            </w:pPr>
          </w:p>
        </w:tc>
        <w:tc>
          <w:tcPr>
            <w:tcW w:w="1208" w:type="dxa"/>
          </w:tcPr>
          <w:p w:rsidR="00C80660" w:rsidRPr="001D386E" w:rsidRDefault="00C80660" w:rsidP="000522E8">
            <w:pPr>
              <w:pStyle w:val="TAC"/>
              <w:rPr>
                <w:ins w:id="79" w:author="Zhangqian (Zq)" w:date="2020-02-04T11:05:00Z"/>
                <w:rFonts w:cs="Arial"/>
              </w:rPr>
            </w:pPr>
          </w:p>
        </w:tc>
      </w:tr>
      <w:tr w:rsidR="00C80660" w:rsidRPr="001D386E" w:rsidTr="00174C11">
        <w:trPr>
          <w:jc w:val="center"/>
          <w:ins w:id="80" w:author="Zhangqian (Zq)" w:date="2020-02-04T11:05:00Z"/>
        </w:trPr>
        <w:tc>
          <w:tcPr>
            <w:tcW w:w="1396" w:type="dxa"/>
            <w:vAlign w:val="center"/>
          </w:tcPr>
          <w:p w:rsidR="00C80660" w:rsidRPr="001D386E" w:rsidRDefault="00C80660" w:rsidP="00C80660">
            <w:pPr>
              <w:pStyle w:val="TAC"/>
              <w:rPr>
                <w:ins w:id="81" w:author="Zhangqian (Zq)" w:date="2020-02-04T11:05:00Z"/>
                <w:rFonts w:cs="Arial"/>
              </w:rPr>
            </w:pPr>
            <w:ins w:id="82" w:author="Zhangqian (Zq)" w:date="2020-02-04T11:05:00Z">
              <w:r w:rsidRPr="001D386E">
                <w:rPr>
                  <w:rFonts w:cs="Arial"/>
                </w:rPr>
                <w:t>CA_</w:t>
              </w:r>
            </w:ins>
            <w:ins w:id="83" w:author="Zhangqian (Zq)" w:date="2020-02-04T11:09:00Z">
              <w:r>
                <w:rPr>
                  <w:rFonts w:cs="Arial"/>
                </w:rPr>
                <w:t>n41</w:t>
              </w:r>
            </w:ins>
            <w:ins w:id="84" w:author="Zhangqian (Zq)" w:date="2020-02-04T11:05:00Z">
              <w:r w:rsidRPr="001D386E">
                <w:rPr>
                  <w:rFonts w:cs="Arial"/>
                </w:rPr>
                <w:t>C</w:t>
              </w:r>
            </w:ins>
          </w:p>
        </w:tc>
        <w:tc>
          <w:tcPr>
            <w:tcW w:w="942" w:type="dxa"/>
          </w:tcPr>
          <w:p w:rsidR="00C80660" w:rsidRPr="001D386E" w:rsidRDefault="00C80660" w:rsidP="000522E8">
            <w:pPr>
              <w:pStyle w:val="TAC"/>
              <w:rPr>
                <w:ins w:id="85" w:author="Zhangqian (Zq)" w:date="2020-02-04T11:05:00Z"/>
                <w:rFonts w:cs="Arial"/>
              </w:rPr>
            </w:pPr>
          </w:p>
        </w:tc>
        <w:tc>
          <w:tcPr>
            <w:tcW w:w="1067" w:type="dxa"/>
          </w:tcPr>
          <w:p w:rsidR="00C80660" w:rsidRPr="001D386E" w:rsidRDefault="00C80660" w:rsidP="000522E8">
            <w:pPr>
              <w:pStyle w:val="TAC"/>
              <w:rPr>
                <w:ins w:id="86" w:author="Zhangqian (Zq)" w:date="2020-02-04T11:05:00Z"/>
                <w:rFonts w:cs="Arial"/>
              </w:rPr>
            </w:pPr>
          </w:p>
        </w:tc>
        <w:tc>
          <w:tcPr>
            <w:tcW w:w="942" w:type="dxa"/>
          </w:tcPr>
          <w:p w:rsidR="00C80660" w:rsidRPr="001D386E" w:rsidRDefault="00C80660" w:rsidP="000522E8">
            <w:pPr>
              <w:pStyle w:val="TAC"/>
              <w:rPr>
                <w:ins w:id="87" w:author="Zhangqian (Zq)" w:date="2020-02-04T11:05:00Z"/>
                <w:rFonts w:cs="Arial"/>
              </w:rPr>
            </w:pPr>
          </w:p>
        </w:tc>
        <w:tc>
          <w:tcPr>
            <w:tcW w:w="1067" w:type="dxa"/>
          </w:tcPr>
          <w:p w:rsidR="00C80660" w:rsidRPr="001D386E" w:rsidRDefault="00C80660" w:rsidP="000522E8">
            <w:pPr>
              <w:pStyle w:val="TAC"/>
              <w:rPr>
                <w:ins w:id="88" w:author="Zhangqian (Zq)" w:date="2020-02-04T11:05:00Z"/>
                <w:rFonts w:cs="Arial"/>
              </w:rPr>
            </w:pPr>
          </w:p>
        </w:tc>
        <w:tc>
          <w:tcPr>
            <w:tcW w:w="875" w:type="dxa"/>
          </w:tcPr>
          <w:p w:rsidR="00C80660" w:rsidRPr="001D386E" w:rsidRDefault="00C80660" w:rsidP="000522E8">
            <w:pPr>
              <w:pStyle w:val="TAC"/>
              <w:rPr>
                <w:ins w:id="89" w:author="Zhangqian (Zq)" w:date="2020-02-04T11:05:00Z"/>
                <w:rFonts w:cs="Arial"/>
              </w:rPr>
            </w:pPr>
            <w:ins w:id="90" w:author="Zhangqian (Zq)" w:date="2020-02-04T11:05:00Z">
              <w:r w:rsidRPr="001D386E">
                <w:rPr>
                  <w:rFonts w:cs="Arial"/>
                </w:rPr>
                <w:t>23</w:t>
              </w:r>
            </w:ins>
          </w:p>
        </w:tc>
        <w:tc>
          <w:tcPr>
            <w:tcW w:w="1211" w:type="dxa"/>
          </w:tcPr>
          <w:p w:rsidR="00C80660" w:rsidRPr="001D386E" w:rsidRDefault="00C80660" w:rsidP="000522E8">
            <w:pPr>
              <w:pStyle w:val="TAC"/>
              <w:rPr>
                <w:ins w:id="91" w:author="Zhangqian (Zq)" w:date="2020-02-04T11:05:00Z"/>
                <w:rFonts w:cs="Arial"/>
              </w:rPr>
            </w:pPr>
            <w:ins w:id="92" w:author="Zhangqian (Zq)" w:date="2020-02-04T11:05:00Z">
              <w:r w:rsidRPr="001D386E">
                <w:rPr>
                  <w:rFonts w:cs="Arial"/>
                </w:rPr>
                <w:t>+2/-</w:t>
              </w:r>
              <w:r w:rsidRPr="001D386E">
                <w:rPr>
                  <w:rFonts w:cs="Arial" w:hint="eastAsia"/>
                  <w:lang w:eastAsia="zh-CN"/>
                </w:rPr>
                <w:t>2</w:t>
              </w:r>
            </w:ins>
            <w:ins w:id="93" w:author="Zhangqian (Zq)" w:date="2020-02-04T11:12:00Z">
              <w:r>
                <w:rPr>
                  <w:rFonts w:cs="Arial"/>
                  <w:vertAlign w:val="superscript"/>
                </w:rPr>
                <w:t>1</w:t>
              </w:r>
            </w:ins>
          </w:p>
        </w:tc>
        <w:tc>
          <w:tcPr>
            <w:tcW w:w="921" w:type="dxa"/>
          </w:tcPr>
          <w:p w:rsidR="00C80660" w:rsidRPr="001D386E" w:rsidRDefault="00C80660" w:rsidP="000522E8">
            <w:pPr>
              <w:pStyle w:val="TAC"/>
              <w:rPr>
                <w:ins w:id="94" w:author="Zhangqian (Zq)" w:date="2020-02-04T11:05:00Z"/>
                <w:rFonts w:cs="Arial"/>
              </w:rPr>
            </w:pPr>
          </w:p>
        </w:tc>
        <w:tc>
          <w:tcPr>
            <w:tcW w:w="1208" w:type="dxa"/>
          </w:tcPr>
          <w:p w:rsidR="00C80660" w:rsidRPr="001D386E" w:rsidRDefault="00C80660" w:rsidP="000522E8">
            <w:pPr>
              <w:pStyle w:val="TAC"/>
              <w:rPr>
                <w:ins w:id="95" w:author="Zhangqian (Zq)" w:date="2020-02-04T11:05:00Z"/>
                <w:rFonts w:cs="Arial"/>
              </w:rPr>
            </w:pPr>
          </w:p>
        </w:tc>
      </w:tr>
      <w:tr w:rsidR="00C80660" w:rsidRPr="001D386E" w:rsidTr="00174C11">
        <w:trPr>
          <w:jc w:val="center"/>
          <w:ins w:id="96" w:author="Zhangqian (Zq)" w:date="2020-02-04T11:05:00Z"/>
        </w:trPr>
        <w:tc>
          <w:tcPr>
            <w:tcW w:w="1396" w:type="dxa"/>
            <w:vAlign w:val="center"/>
          </w:tcPr>
          <w:p w:rsidR="00C80660" w:rsidRPr="001D386E" w:rsidRDefault="00C80660" w:rsidP="000522E8">
            <w:pPr>
              <w:pStyle w:val="TAC"/>
              <w:rPr>
                <w:ins w:id="97" w:author="Zhangqian (Zq)" w:date="2020-02-04T11:05:00Z"/>
                <w:rFonts w:cs="Arial"/>
                <w:lang w:eastAsia="zh-CN"/>
              </w:rPr>
            </w:pPr>
            <w:ins w:id="98" w:author="Zhangqian (Zq)" w:date="2020-02-04T11:05:00Z">
              <w:r w:rsidRPr="001D386E">
                <w:rPr>
                  <w:rFonts w:cs="Arial" w:hint="eastAsia"/>
                  <w:lang w:eastAsia="zh-CN"/>
                </w:rPr>
                <w:t>CA_</w:t>
              </w:r>
            </w:ins>
            <w:ins w:id="99" w:author="Zhangqian (Zq)" w:date="2020-02-04T11:09:00Z">
              <w:r>
                <w:rPr>
                  <w:rFonts w:cs="Arial"/>
                  <w:lang w:eastAsia="zh-CN"/>
                </w:rPr>
                <w:t>n48</w:t>
              </w:r>
            </w:ins>
            <w:ins w:id="100" w:author="Zhangqian (Zq)" w:date="2020-02-04T11:05:00Z">
              <w:r w:rsidRPr="001D386E">
                <w:rPr>
                  <w:rFonts w:cs="Arial"/>
                  <w:lang w:eastAsia="zh-CN"/>
                </w:rPr>
                <w:t>B</w:t>
              </w:r>
            </w:ins>
          </w:p>
        </w:tc>
        <w:tc>
          <w:tcPr>
            <w:tcW w:w="942" w:type="dxa"/>
          </w:tcPr>
          <w:p w:rsidR="00C80660" w:rsidRPr="001D386E" w:rsidRDefault="00C80660" w:rsidP="000522E8">
            <w:pPr>
              <w:pStyle w:val="TAC"/>
              <w:rPr>
                <w:ins w:id="101" w:author="Zhangqian (Zq)" w:date="2020-02-04T11:05:00Z"/>
                <w:rFonts w:cs="Arial"/>
              </w:rPr>
            </w:pPr>
          </w:p>
        </w:tc>
        <w:tc>
          <w:tcPr>
            <w:tcW w:w="1067" w:type="dxa"/>
          </w:tcPr>
          <w:p w:rsidR="00C80660" w:rsidRPr="001D386E" w:rsidRDefault="00C80660" w:rsidP="000522E8">
            <w:pPr>
              <w:pStyle w:val="TAC"/>
              <w:rPr>
                <w:ins w:id="102" w:author="Zhangqian (Zq)" w:date="2020-02-04T11:05:00Z"/>
                <w:rFonts w:cs="Arial"/>
              </w:rPr>
            </w:pPr>
          </w:p>
        </w:tc>
        <w:tc>
          <w:tcPr>
            <w:tcW w:w="942" w:type="dxa"/>
          </w:tcPr>
          <w:p w:rsidR="00C80660" w:rsidRPr="001D386E" w:rsidRDefault="00C80660" w:rsidP="000522E8">
            <w:pPr>
              <w:pStyle w:val="TAC"/>
              <w:rPr>
                <w:ins w:id="103" w:author="Zhangqian (Zq)" w:date="2020-02-04T11:05:00Z"/>
                <w:rFonts w:cs="Arial"/>
              </w:rPr>
            </w:pPr>
          </w:p>
        </w:tc>
        <w:tc>
          <w:tcPr>
            <w:tcW w:w="1067" w:type="dxa"/>
          </w:tcPr>
          <w:p w:rsidR="00C80660" w:rsidRPr="001D386E" w:rsidRDefault="00C80660" w:rsidP="000522E8">
            <w:pPr>
              <w:pStyle w:val="TAC"/>
              <w:rPr>
                <w:ins w:id="104" w:author="Zhangqian (Zq)" w:date="2020-02-04T11:05:00Z"/>
                <w:rFonts w:cs="Arial"/>
              </w:rPr>
            </w:pPr>
          </w:p>
        </w:tc>
        <w:tc>
          <w:tcPr>
            <w:tcW w:w="875" w:type="dxa"/>
          </w:tcPr>
          <w:p w:rsidR="00C80660" w:rsidRPr="001D386E" w:rsidRDefault="00C80660" w:rsidP="000522E8">
            <w:pPr>
              <w:pStyle w:val="TAC"/>
              <w:rPr>
                <w:ins w:id="105" w:author="Zhangqian (Zq)" w:date="2020-02-04T11:05:00Z"/>
                <w:rFonts w:cs="Arial"/>
              </w:rPr>
            </w:pPr>
            <w:ins w:id="106" w:author="Zhangqian (Zq)" w:date="2020-02-04T11:05:00Z">
              <w:r w:rsidRPr="001D386E">
                <w:rPr>
                  <w:rFonts w:cs="Arial" w:hint="eastAsia"/>
                  <w:lang w:eastAsia="zh-CN"/>
                </w:rPr>
                <w:t>23</w:t>
              </w:r>
            </w:ins>
          </w:p>
        </w:tc>
        <w:tc>
          <w:tcPr>
            <w:tcW w:w="1211" w:type="dxa"/>
          </w:tcPr>
          <w:p w:rsidR="00C80660" w:rsidRPr="001D386E" w:rsidRDefault="00C80660" w:rsidP="000522E8">
            <w:pPr>
              <w:pStyle w:val="TAC"/>
              <w:rPr>
                <w:ins w:id="107" w:author="Zhangqian (Zq)" w:date="2020-02-04T11:05:00Z"/>
                <w:rFonts w:cs="Arial"/>
              </w:rPr>
            </w:pPr>
            <w:ins w:id="108" w:author="Zhangqian (Zq)" w:date="2020-02-04T11:05:00Z">
              <w:r w:rsidRPr="001D386E">
                <w:rPr>
                  <w:rFonts w:cs="Arial"/>
                </w:rPr>
                <w:t>+2/-</w:t>
              </w:r>
              <w:r w:rsidRPr="001D386E">
                <w:rPr>
                  <w:rFonts w:cs="Arial" w:hint="eastAsia"/>
                  <w:lang w:eastAsia="zh-CN"/>
                </w:rPr>
                <w:t>2</w:t>
              </w:r>
            </w:ins>
          </w:p>
        </w:tc>
        <w:tc>
          <w:tcPr>
            <w:tcW w:w="921" w:type="dxa"/>
          </w:tcPr>
          <w:p w:rsidR="00C80660" w:rsidRPr="001D386E" w:rsidRDefault="00C80660" w:rsidP="000522E8">
            <w:pPr>
              <w:pStyle w:val="TAC"/>
              <w:rPr>
                <w:ins w:id="109" w:author="Zhangqian (Zq)" w:date="2020-02-04T11:05:00Z"/>
                <w:rFonts w:cs="Arial"/>
              </w:rPr>
            </w:pPr>
          </w:p>
        </w:tc>
        <w:tc>
          <w:tcPr>
            <w:tcW w:w="1208" w:type="dxa"/>
          </w:tcPr>
          <w:p w:rsidR="00C80660" w:rsidRPr="001D386E" w:rsidRDefault="00C80660" w:rsidP="000522E8">
            <w:pPr>
              <w:pStyle w:val="TAC"/>
              <w:rPr>
                <w:ins w:id="110" w:author="Zhangqian (Zq)" w:date="2020-02-04T11:05:00Z"/>
                <w:rFonts w:cs="Arial"/>
              </w:rPr>
            </w:pPr>
          </w:p>
        </w:tc>
      </w:tr>
      <w:tr w:rsidR="00C80660" w:rsidRPr="001D386E" w:rsidTr="00174C11">
        <w:trPr>
          <w:jc w:val="center"/>
          <w:ins w:id="111" w:author="Zhangqian (Zq)" w:date="2020-02-04T11:05:00Z"/>
        </w:trPr>
        <w:tc>
          <w:tcPr>
            <w:tcW w:w="1396" w:type="dxa"/>
            <w:vAlign w:val="center"/>
          </w:tcPr>
          <w:p w:rsidR="00C80660" w:rsidRDefault="00C80660" w:rsidP="000522E8">
            <w:pPr>
              <w:pStyle w:val="TAC"/>
              <w:rPr>
                <w:ins w:id="112" w:author="Zhangqian (Zq)" w:date="2020-02-04T11:10:00Z"/>
                <w:rFonts w:cs="Arial"/>
                <w:lang w:eastAsia="zh-CN"/>
              </w:rPr>
            </w:pPr>
            <w:ins w:id="113" w:author="Zhangqian (Zq)" w:date="2020-02-04T11:10:00Z">
              <w:r>
                <w:rPr>
                  <w:rFonts w:cs="Arial" w:hint="eastAsia"/>
                  <w:lang w:eastAsia="zh-CN"/>
                </w:rPr>
                <w:t>CA</w:t>
              </w:r>
              <w:r>
                <w:rPr>
                  <w:rFonts w:cs="Arial"/>
                  <w:lang w:eastAsia="zh-CN"/>
                </w:rPr>
                <w:t>_n77C</w:t>
              </w:r>
            </w:ins>
          </w:p>
          <w:p w:rsidR="00C80660" w:rsidRPr="001D386E" w:rsidRDefault="00C80660" w:rsidP="000522E8">
            <w:pPr>
              <w:pStyle w:val="TAC"/>
              <w:rPr>
                <w:ins w:id="114" w:author="Zhangqian (Zq)" w:date="2020-02-04T11:05:00Z"/>
                <w:rFonts w:cs="Arial"/>
                <w:lang w:eastAsia="zh-CN"/>
              </w:rPr>
            </w:pPr>
            <w:ins w:id="115" w:author="Zhangqian (Zq)" w:date="2020-02-04T11:05:00Z">
              <w:r w:rsidRPr="001D386E">
                <w:rPr>
                  <w:rFonts w:cs="Arial" w:hint="eastAsia"/>
                  <w:lang w:eastAsia="zh-CN"/>
                </w:rPr>
                <w:t>CA_</w:t>
              </w:r>
            </w:ins>
            <w:ins w:id="116" w:author="Zhangqian (Zq)" w:date="2020-02-04T11:10:00Z">
              <w:r>
                <w:rPr>
                  <w:rFonts w:cs="Arial"/>
                  <w:lang w:eastAsia="zh-CN"/>
                </w:rPr>
                <w:t>n</w:t>
              </w:r>
            </w:ins>
            <w:ins w:id="117" w:author="Zhangqian (Zq)" w:date="2020-02-04T11:05:00Z">
              <w:r w:rsidRPr="001D386E">
                <w:rPr>
                  <w:rFonts w:cs="Arial" w:hint="eastAsia"/>
                  <w:lang w:eastAsia="zh-CN"/>
                </w:rPr>
                <w:t>7</w:t>
              </w:r>
            </w:ins>
            <w:ins w:id="118" w:author="Zhangqian (Zq)" w:date="2020-02-04T11:10:00Z">
              <w:r>
                <w:rPr>
                  <w:rFonts w:cs="Arial"/>
                  <w:lang w:eastAsia="zh-CN"/>
                </w:rPr>
                <w:t>8</w:t>
              </w:r>
            </w:ins>
            <w:ins w:id="119" w:author="Zhangqian (Zq)" w:date="2020-02-04T11:05:00Z">
              <w:r w:rsidRPr="001D386E">
                <w:rPr>
                  <w:rFonts w:cs="Arial" w:hint="eastAsia"/>
                  <w:lang w:eastAsia="zh-CN"/>
                </w:rPr>
                <w:t>C</w:t>
              </w:r>
            </w:ins>
          </w:p>
        </w:tc>
        <w:tc>
          <w:tcPr>
            <w:tcW w:w="942" w:type="dxa"/>
          </w:tcPr>
          <w:p w:rsidR="00C80660" w:rsidRPr="001D386E" w:rsidRDefault="00C80660" w:rsidP="000522E8">
            <w:pPr>
              <w:pStyle w:val="TAC"/>
              <w:rPr>
                <w:ins w:id="120" w:author="Zhangqian (Zq)" w:date="2020-02-04T11:05:00Z"/>
                <w:rFonts w:cs="Arial"/>
              </w:rPr>
            </w:pPr>
          </w:p>
        </w:tc>
        <w:tc>
          <w:tcPr>
            <w:tcW w:w="1067" w:type="dxa"/>
          </w:tcPr>
          <w:p w:rsidR="00C80660" w:rsidRPr="001D386E" w:rsidRDefault="00C80660" w:rsidP="000522E8">
            <w:pPr>
              <w:pStyle w:val="TAC"/>
              <w:rPr>
                <w:ins w:id="121" w:author="Zhangqian (Zq)" w:date="2020-02-04T11:05:00Z"/>
                <w:rFonts w:cs="Arial"/>
              </w:rPr>
            </w:pPr>
          </w:p>
        </w:tc>
        <w:tc>
          <w:tcPr>
            <w:tcW w:w="942" w:type="dxa"/>
          </w:tcPr>
          <w:p w:rsidR="00C80660" w:rsidRPr="001D386E" w:rsidRDefault="00C80660" w:rsidP="000522E8">
            <w:pPr>
              <w:pStyle w:val="TAC"/>
              <w:rPr>
                <w:ins w:id="122" w:author="Zhangqian (Zq)" w:date="2020-02-04T11:05:00Z"/>
                <w:rFonts w:cs="Arial"/>
              </w:rPr>
            </w:pPr>
          </w:p>
        </w:tc>
        <w:tc>
          <w:tcPr>
            <w:tcW w:w="1067" w:type="dxa"/>
          </w:tcPr>
          <w:p w:rsidR="00C80660" w:rsidRPr="001D386E" w:rsidRDefault="00C80660" w:rsidP="000522E8">
            <w:pPr>
              <w:pStyle w:val="TAC"/>
              <w:rPr>
                <w:ins w:id="123" w:author="Zhangqian (Zq)" w:date="2020-02-04T11:05:00Z"/>
                <w:rFonts w:cs="Arial"/>
              </w:rPr>
            </w:pPr>
          </w:p>
        </w:tc>
        <w:tc>
          <w:tcPr>
            <w:tcW w:w="875" w:type="dxa"/>
          </w:tcPr>
          <w:p w:rsidR="00C80660" w:rsidRPr="001D386E" w:rsidRDefault="00C80660" w:rsidP="000522E8">
            <w:pPr>
              <w:pStyle w:val="TAC"/>
              <w:rPr>
                <w:ins w:id="124" w:author="Zhangqian (Zq)" w:date="2020-02-04T11:05:00Z"/>
                <w:rFonts w:cs="Arial"/>
              </w:rPr>
            </w:pPr>
            <w:ins w:id="125" w:author="Zhangqian (Zq)" w:date="2020-02-04T11:05:00Z">
              <w:r w:rsidRPr="001D386E">
                <w:rPr>
                  <w:rFonts w:cs="Arial" w:hint="eastAsia"/>
                  <w:lang w:eastAsia="zh-CN"/>
                </w:rPr>
                <w:t>23</w:t>
              </w:r>
            </w:ins>
          </w:p>
        </w:tc>
        <w:tc>
          <w:tcPr>
            <w:tcW w:w="1211" w:type="dxa"/>
          </w:tcPr>
          <w:p w:rsidR="00C80660" w:rsidRPr="001D386E" w:rsidRDefault="00C80660" w:rsidP="000522E8">
            <w:pPr>
              <w:pStyle w:val="TAC"/>
              <w:rPr>
                <w:ins w:id="126" w:author="Zhangqian (Zq)" w:date="2020-02-04T11:05:00Z"/>
                <w:rFonts w:cs="Arial"/>
              </w:rPr>
            </w:pPr>
            <w:ins w:id="127" w:author="Zhangqian (Zq)" w:date="2020-02-04T11:05:00Z">
              <w:r w:rsidRPr="001D386E">
                <w:rPr>
                  <w:rFonts w:cs="Arial"/>
                </w:rPr>
                <w:t>+2/-</w:t>
              </w:r>
              <w:r w:rsidRPr="001D386E">
                <w:rPr>
                  <w:rFonts w:cs="Arial" w:hint="eastAsia"/>
                  <w:lang w:eastAsia="zh-CN"/>
                </w:rPr>
                <w:t>2</w:t>
              </w:r>
            </w:ins>
          </w:p>
        </w:tc>
        <w:tc>
          <w:tcPr>
            <w:tcW w:w="921" w:type="dxa"/>
          </w:tcPr>
          <w:p w:rsidR="00C80660" w:rsidRPr="001D386E" w:rsidRDefault="00C80660" w:rsidP="000522E8">
            <w:pPr>
              <w:pStyle w:val="TAC"/>
              <w:rPr>
                <w:ins w:id="128" w:author="Zhangqian (Zq)" w:date="2020-02-04T11:05:00Z"/>
                <w:rFonts w:cs="Arial"/>
              </w:rPr>
            </w:pPr>
          </w:p>
        </w:tc>
        <w:tc>
          <w:tcPr>
            <w:tcW w:w="1208" w:type="dxa"/>
          </w:tcPr>
          <w:p w:rsidR="00C80660" w:rsidRPr="001D386E" w:rsidRDefault="00C80660" w:rsidP="000522E8">
            <w:pPr>
              <w:pStyle w:val="TAC"/>
              <w:rPr>
                <w:ins w:id="129" w:author="Zhangqian (Zq)" w:date="2020-02-04T11:05:00Z"/>
                <w:rFonts w:cs="Arial"/>
              </w:rPr>
            </w:pPr>
          </w:p>
        </w:tc>
      </w:tr>
      <w:tr w:rsidR="00C80660" w:rsidRPr="001D386E" w:rsidTr="00174C11">
        <w:trPr>
          <w:jc w:val="center"/>
          <w:ins w:id="130" w:author="Zhangqian (Zq)" w:date="2020-02-04T11:05:00Z"/>
        </w:trPr>
        <w:tc>
          <w:tcPr>
            <w:tcW w:w="9629" w:type="dxa"/>
            <w:gridSpan w:val="9"/>
            <w:tcBorders>
              <w:top w:val="single" w:sz="4" w:space="0" w:color="auto"/>
              <w:left w:val="single" w:sz="4" w:space="0" w:color="auto"/>
              <w:bottom w:val="single" w:sz="4" w:space="0" w:color="auto"/>
              <w:right w:val="single" w:sz="4" w:space="0" w:color="auto"/>
            </w:tcBorders>
            <w:vAlign w:val="center"/>
          </w:tcPr>
          <w:p w:rsidR="00C80660" w:rsidRPr="001D386E" w:rsidRDefault="00C80660" w:rsidP="000522E8">
            <w:pPr>
              <w:pStyle w:val="TAN"/>
              <w:rPr>
                <w:ins w:id="131" w:author="Zhangqian (Zq)" w:date="2020-02-04T11:05:00Z"/>
                <w:rFonts w:cs="Arial"/>
              </w:rPr>
            </w:pPr>
            <w:ins w:id="132" w:author="Zhangqian (Zq)" w:date="2020-02-04T11:05:00Z">
              <w:r>
                <w:rPr>
                  <w:rFonts w:cs="Arial"/>
                </w:rPr>
                <w:t>NOTE 1</w:t>
              </w:r>
              <w:r w:rsidRPr="001D386E">
                <w:rPr>
                  <w:rFonts w:cs="Arial"/>
                </w:rPr>
                <w:t>:</w:t>
              </w:r>
              <w:r w:rsidRPr="001D386E">
                <w:rPr>
                  <w:rFonts w:cs="Arial"/>
                </w:rPr>
                <w:tab/>
              </w:r>
              <w:r w:rsidRPr="001D386E">
                <w:rPr>
                  <w:rFonts w:cs="Arial" w:hint="eastAsia"/>
                  <w:lang w:eastAsia="zh-CN"/>
                </w:rPr>
                <w:t xml:space="preserve">If </w:t>
              </w:r>
              <w:r>
                <w:rPr>
                  <w:rFonts w:cs="Arial" w:hint="eastAsia"/>
                  <w:lang w:eastAsia="zh-CN"/>
                </w:rPr>
                <w:t>all transmitted resource blocks</w:t>
              </w:r>
              <w:r w:rsidRPr="001D386E">
                <w:rPr>
                  <w:rFonts w:cs="Arial"/>
                </w:rPr>
                <w:t xml:space="preserve"> </w:t>
              </w:r>
              <w:r w:rsidRPr="001D386E">
                <w:rPr>
                  <w:rFonts w:cs="Arial" w:hint="eastAsia"/>
                  <w:lang w:eastAsia="zh-CN"/>
                </w:rPr>
                <w:t xml:space="preserve">over all component carriers are </w:t>
              </w:r>
              <w:r w:rsidRPr="001D386E">
                <w:rPr>
                  <w:rFonts w:cs="Arial"/>
                </w:rPr>
                <w:t>confined within F</w:t>
              </w:r>
              <w:r w:rsidRPr="001D386E">
                <w:rPr>
                  <w:rFonts w:cs="Arial"/>
                  <w:vertAlign w:val="subscript"/>
                </w:rPr>
                <w:t>UL_low</w:t>
              </w:r>
              <w:r w:rsidRPr="001D386E">
                <w:rPr>
                  <w:rFonts w:cs="Arial"/>
                </w:rPr>
                <w:t xml:space="preserve"> and F</w:t>
              </w:r>
              <w:r w:rsidRPr="001D386E">
                <w:rPr>
                  <w:rFonts w:cs="Arial"/>
                  <w:vertAlign w:val="subscript"/>
                </w:rPr>
                <w:t xml:space="preserve">UL_low </w:t>
              </w:r>
              <w:r w:rsidRPr="001D386E">
                <w:rPr>
                  <w:rFonts w:cs="Arial"/>
                </w:rPr>
                <w:t>+ 4 MHz or</w:t>
              </w:r>
              <w:r w:rsidRPr="001D386E">
                <w:rPr>
                  <w:rFonts w:cs="Arial" w:hint="eastAsia"/>
                  <w:lang w:eastAsia="zh-CN"/>
                </w:rPr>
                <w:t>/and</w:t>
              </w:r>
              <w:r w:rsidRPr="001D386E">
                <w:rPr>
                  <w:rFonts w:cs="Arial"/>
                </w:rPr>
                <w:t xml:space="preserve"> F</w:t>
              </w:r>
              <w:r w:rsidRPr="001D386E">
                <w:rPr>
                  <w:rFonts w:cs="Arial"/>
                  <w:vertAlign w:val="subscript"/>
                </w:rPr>
                <w:t>UL_high</w:t>
              </w:r>
              <w:r w:rsidRPr="001D386E">
                <w:rPr>
                  <w:rFonts w:cs="Arial"/>
                </w:rPr>
                <w:t xml:space="preserve"> – 4 MHz and F</w:t>
              </w:r>
              <w:r w:rsidRPr="001D386E">
                <w:rPr>
                  <w:rFonts w:cs="Arial"/>
                  <w:vertAlign w:val="subscript"/>
                </w:rPr>
                <w:t>UL_high</w:t>
              </w:r>
              <w:r w:rsidRPr="001D386E">
                <w:rPr>
                  <w:rFonts w:cs="Arial"/>
                </w:rPr>
                <w:t>, the maximum output power requirement is relaxed by reducing the lower tolerance limit by 1.5 dB</w:t>
              </w:r>
            </w:ins>
          </w:p>
          <w:p w:rsidR="00C80660" w:rsidRPr="001D386E" w:rsidRDefault="00C80660" w:rsidP="000522E8">
            <w:pPr>
              <w:pStyle w:val="TAN"/>
              <w:rPr>
                <w:ins w:id="133" w:author="Zhangqian (Zq)" w:date="2020-02-04T11:05:00Z"/>
                <w:rFonts w:cs="Arial"/>
              </w:rPr>
            </w:pPr>
            <w:ins w:id="134" w:author="Zhangqian (Zq)" w:date="2020-02-04T11:05:00Z">
              <w:r>
                <w:rPr>
                  <w:rFonts w:cs="Arial"/>
                </w:rPr>
                <w:t>NOTE 2</w:t>
              </w:r>
              <w:r w:rsidRPr="001D386E">
                <w:rPr>
                  <w:rFonts w:cs="Arial"/>
                </w:rPr>
                <w:t>:</w:t>
              </w:r>
              <w:r w:rsidRPr="001D386E">
                <w:rPr>
                  <w:rFonts w:cs="Arial"/>
                </w:rPr>
                <w:tab/>
                <w:t>P</w:t>
              </w:r>
              <w:r w:rsidRPr="001D386E">
                <w:rPr>
                  <w:rFonts w:cs="Arial"/>
                  <w:vertAlign w:val="subscript"/>
                </w:rPr>
                <w:t>PowerClass</w:t>
              </w:r>
              <w:r w:rsidRPr="001D386E">
                <w:rPr>
                  <w:rFonts w:cs="Arial"/>
                </w:rPr>
                <w:t xml:space="preserve"> is the maximum UE power specified without taking into account the tolerance</w:t>
              </w:r>
            </w:ins>
          </w:p>
          <w:p w:rsidR="00C80660" w:rsidRPr="001D386E" w:rsidRDefault="00C80660" w:rsidP="000522E8">
            <w:pPr>
              <w:pStyle w:val="TAN"/>
              <w:rPr>
                <w:ins w:id="135" w:author="Zhangqian (Zq)" w:date="2020-02-04T11:05:00Z"/>
                <w:rFonts w:ascii="Times New Roman" w:hAnsi="Times New Roman" w:cs="Arial"/>
                <w:sz w:val="20"/>
              </w:rPr>
            </w:pPr>
            <w:ins w:id="136" w:author="Zhangqian (Zq)" w:date="2020-02-04T11:05:00Z">
              <w:r>
                <w:rPr>
                  <w:rFonts w:cs="Arial"/>
                </w:rPr>
                <w:t>NOTE 3</w:t>
              </w:r>
              <w:r w:rsidRPr="001D386E">
                <w:rPr>
                  <w:rFonts w:cs="Arial"/>
                </w:rPr>
                <w:t xml:space="preserve">: </w:t>
              </w:r>
              <w:r w:rsidRPr="001D386E">
                <w:rPr>
                  <w:rFonts w:cs="Arial"/>
                </w:rPr>
                <w:tab/>
                <w:t>For intra-band contiguous carrier aggregation the maximum power requirement should apply to the total transmitted power over all component carriers (per UE).</w:t>
              </w:r>
            </w:ins>
          </w:p>
        </w:tc>
      </w:tr>
    </w:tbl>
    <w:p w:rsidR="00C80660" w:rsidRDefault="00C80660" w:rsidP="00C80660">
      <w:pPr>
        <w:rPr>
          <w:ins w:id="137" w:author="Zhangqian (Zq)" w:date="2020-02-04T11:05:00Z"/>
        </w:rPr>
      </w:pPr>
    </w:p>
    <w:p w:rsidR="00C80660" w:rsidRPr="001D386E" w:rsidRDefault="00C80660" w:rsidP="00C80660">
      <w:pPr>
        <w:rPr>
          <w:ins w:id="138" w:author="Zhangqian (Zq)" w:date="2020-02-04T11:14:00Z"/>
        </w:rPr>
      </w:pPr>
      <w:ins w:id="139" w:author="Zhangqian (Zq)" w:date="2020-02-04T11:14:00Z">
        <w:r w:rsidRPr="001D386E">
          <w:rPr>
            <w:rFonts w:hint="eastAsia"/>
          </w:rPr>
          <w:t>For intra-band non-contiguous carrier aggregation with one uplink carrier on the PCC, the requirements in subclause 6.2.2 apply.</w:t>
        </w:r>
        <w:r w:rsidRPr="001D386E">
          <w:t xml:space="preserve"> For intra-band non-contiguous carrier aggregation </w:t>
        </w:r>
        <w:r w:rsidRPr="001D386E">
          <w:rPr>
            <w:rFonts w:hint="eastAsia"/>
          </w:rPr>
          <w:t xml:space="preserve">with two uplink </w:t>
        </w:r>
        <w:r w:rsidRPr="001D386E">
          <w:t xml:space="preserve">carriers the maximum output power is specified in Table </w:t>
        </w:r>
      </w:ins>
      <w:ins w:id="140" w:author="Zhangqian (Zq)" w:date="2020-02-04T11:15:00Z">
        <w:r w:rsidRPr="001D386E">
          <w:t>Table 6.2</w:t>
        </w:r>
        <w:r>
          <w:t>A</w:t>
        </w:r>
        <w:r w:rsidRPr="001D386E">
          <w:t>.</w:t>
        </w:r>
        <w:r>
          <w:t>1.3-3</w:t>
        </w:r>
      </w:ins>
      <w:ins w:id="141" w:author="Zhangqian (Zq)" w:date="2020-02-04T11:14:00Z">
        <w:r w:rsidRPr="001D386E">
          <w:t>.</w:t>
        </w:r>
      </w:ins>
    </w:p>
    <w:p w:rsidR="00C80660" w:rsidRPr="001D386E" w:rsidRDefault="00C80660" w:rsidP="00C80660">
      <w:pPr>
        <w:pStyle w:val="TH"/>
        <w:rPr>
          <w:ins w:id="142" w:author="Zhangqian (Zq)" w:date="2020-02-04T11:16:00Z"/>
        </w:rPr>
      </w:pPr>
      <w:ins w:id="143" w:author="Zhangqian (Zq)" w:date="2020-02-04T11:16:00Z">
        <w:r>
          <w:t>Table 6.</w:t>
        </w:r>
        <w:r w:rsidRPr="001D386E">
          <w:t>2A</w:t>
        </w:r>
        <w:r>
          <w:t>.1.3-3</w:t>
        </w:r>
        <w:r w:rsidRPr="001D386E">
          <w:t>: UE Power Class for intraband non-contiguous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C80660" w:rsidRPr="001D386E" w:rsidTr="009E2A6A">
        <w:trPr>
          <w:jc w:val="center"/>
          <w:ins w:id="144" w:author="Zhangqian (Zq)" w:date="2020-02-04T11:16:00Z"/>
        </w:trPr>
        <w:tc>
          <w:tcPr>
            <w:tcW w:w="1396" w:type="dxa"/>
            <w:vAlign w:val="center"/>
          </w:tcPr>
          <w:p w:rsidR="00C80660" w:rsidRPr="001D386E" w:rsidRDefault="00174C11" w:rsidP="000522E8">
            <w:pPr>
              <w:pStyle w:val="TAH"/>
              <w:rPr>
                <w:ins w:id="145" w:author="Zhangqian (Zq)" w:date="2020-02-04T11:16:00Z"/>
                <w:rFonts w:cs="Arial"/>
              </w:rPr>
            </w:pPr>
            <w:ins w:id="146" w:author="Zhangqian (Zq)" w:date="2020-02-05T23:24:00Z">
              <w:r>
                <w:rPr>
                  <w:rFonts w:cs="Arial"/>
                </w:rPr>
                <w:t>NR</w:t>
              </w:r>
            </w:ins>
            <w:ins w:id="147" w:author="Zhangqian (Zq)" w:date="2020-02-04T11:16:00Z">
              <w:r w:rsidR="00C80660" w:rsidRPr="001D386E">
                <w:rPr>
                  <w:rFonts w:cs="Arial" w:hint="eastAsia"/>
                </w:rPr>
                <w:t xml:space="preserve"> CA Configuration</w:t>
              </w:r>
            </w:ins>
          </w:p>
        </w:tc>
        <w:tc>
          <w:tcPr>
            <w:tcW w:w="942" w:type="dxa"/>
          </w:tcPr>
          <w:p w:rsidR="00C80660" w:rsidRPr="001D386E" w:rsidRDefault="00C80660" w:rsidP="000522E8">
            <w:pPr>
              <w:pStyle w:val="TAH"/>
              <w:rPr>
                <w:ins w:id="148" w:author="Zhangqian (Zq)" w:date="2020-02-04T11:16:00Z"/>
                <w:rFonts w:cs="Arial"/>
              </w:rPr>
            </w:pPr>
            <w:ins w:id="149" w:author="Zhangqian (Zq)" w:date="2020-02-04T11:16:00Z">
              <w:r w:rsidRPr="001D386E">
                <w:rPr>
                  <w:rFonts w:cs="Arial"/>
                </w:rPr>
                <w:t>Class 1 (dBm)</w:t>
              </w:r>
            </w:ins>
          </w:p>
        </w:tc>
        <w:tc>
          <w:tcPr>
            <w:tcW w:w="1067" w:type="dxa"/>
          </w:tcPr>
          <w:p w:rsidR="00C80660" w:rsidRPr="001D386E" w:rsidRDefault="00C80660" w:rsidP="000522E8">
            <w:pPr>
              <w:pStyle w:val="TAH"/>
              <w:rPr>
                <w:ins w:id="150" w:author="Zhangqian (Zq)" w:date="2020-02-04T11:16:00Z"/>
                <w:rFonts w:cs="Arial"/>
              </w:rPr>
            </w:pPr>
            <w:ins w:id="151" w:author="Zhangqian (Zq)" w:date="2020-02-04T11:16:00Z">
              <w:r w:rsidRPr="001D386E">
                <w:rPr>
                  <w:rFonts w:cs="Arial"/>
                </w:rPr>
                <w:t>Tolerance (dB)</w:t>
              </w:r>
            </w:ins>
          </w:p>
        </w:tc>
        <w:tc>
          <w:tcPr>
            <w:tcW w:w="942" w:type="dxa"/>
          </w:tcPr>
          <w:p w:rsidR="00C80660" w:rsidRPr="001D386E" w:rsidRDefault="00C80660" w:rsidP="000522E8">
            <w:pPr>
              <w:pStyle w:val="TAH"/>
              <w:rPr>
                <w:ins w:id="152" w:author="Zhangqian (Zq)" w:date="2020-02-04T11:16:00Z"/>
                <w:rFonts w:cs="Arial"/>
              </w:rPr>
            </w:pPr>
            <w:ins w:id="153" w:author="Zhangqian (Zq)" w:date="2020-02-04T11:16:00Z">
              <w:r w:rsidRPr="001D386E">
                <w:rPr>
                  <w:rFonts w:cs="Arial"/>
                </w:rPr>
                <w:t>Class 2 (dBm)</w:t>
              </w:r>
            </w:ins>
          </w:p>
        </w:tc>
        <w:tc>
          <w:tcPr>
            <w:tcW w:w="1067" w:type="dxa"/>
          </w:tcPr>
          <w:p w:rsidR="00C80660" w:rsidRPr="001D386E" w:rsidRDefault="00C80660" w:rsidP="000522E8">
            <w:pPr>
              <w:pStyle w:val="TAH"/>
              <w:rPr>
                <w:ins w:id="154" w:author="Zhangqian (Zq)" w:date="2020-02-04T11:16:00Z"/>
                <w:rFonts w:cs="Arial"/>
              </w:rPr>
            </w:pPr>
            <w:ins w:id="155" w:author="Zhangqian (Zq)" w:date="2020-02-04T11:16:00Z">
              <w:r w:rsidRPr="001D386E">
                <w:rPr>
                  <w:rFonts w:cs="Arial"/>
                </w:rPr>
                <w:t>Tolerance (dB)</w:t>
              </w:r>
            </w:ins>
          </w:p>
        </w:tc>
        <w:tc>
          <w:tcPr>
            <w:tcW w:w="875" w:type="dxa"/>
          </w:tcPr>
          <w:p w:rsidR="00C80660" w:rsidRPr="001D386E" w:rsidRDefault="00C80660" w:rsidP="000522E8">
            <w:pPr>
              <w:pStyle w:val="TAH"/>
              <w:rPr>
                <w:ins w:id="156" w:author="Zhangqian (Zq)" w:date="2020-02-04T11:16:00Z"/>
                <w:rFonts w:cs="Arial"/>
              </w:rPr>
            </w:pPr>
            <w:ins w:id="157" w:author="Zhangqian (Zq)" w:date="2020-02-04T11:16:00Z">
              <w:r w:rsidRPr="001D386E">
                <w:rPr>
                  <w:rFonts w:cs="Arial"/>
                </w:rPr>
                <w:t>Class 3 (dBm)</w:t>
              </w:r>
            </w:ins>
          </w:p>
        </w:tc>
        <w:tc>
          <w:tcPr>
            <w:tcW w:w="1211" w:type="dxa"/>
          </w:tcPr>
          <w:p w:rsidR="00C80660" w:rsidRPr="001D386E" w:rsidRDefault="00C80660" w:rsidP="000522E8">
            <w:pPr>
              <w:pStyle w:val="TAH"/>
              <w:rPr>
                <w:ins w:id="158" w:author="Zhangqian (Zq)" w:date="2020-02-04T11:16:00Z"/>
                <w:rFonts w:cs="Arial"/>
              </w:rPr>
            </w:pPr>
            <w:ins w:id="159" w:author="Zhangqian (Zq)" w:date="2020-02-04T11:16:00Z">
              <w:r w:rsidRPr="001D386E">
                <w:rPr>
                  <w:rFonts w:cs="Arial"/>
                </w:rPr>
                <w:t>Tolerance (dB)</w:t>
              </w:r>
            </w:ins>
          </w:p>
        </w:tc>
        <w:tc>
          <w:tcPr>
            <w:tcW w:w="921" w:type="dxa"/>
          </w:tcPr>
          <w:p w:rsidR="00C80660" w:rsidRPr="001D386E" w:rsidRDefault="00C80660" w:rsidP="000522E8">
            <w:pPr>
              <w:pStyle w:val="TAH"/>
              <w:rPr>
                <w:ins w:id="160" w:author="Zhangqian (Zq)" w:date="2020-02-04T11:16:00Z"/>
                <w:rFonts w:cs="Arial"/>
              </w:rPr>
            </w:pPr>
            <w:ins w:id="161" w:author="Zhangqian (Zq)" w:date="2020-02-04T11:16:00Z">
              <w:r w:rsidRPr="001D386E">
                <w:rPr>
                  <w:rFonts w:cs="Arial"/>
                </w:rPr>
                <w:t>Class 4 (dBm)</w:t>
              </w:r>
            </w:ins>
          </w:p>
        </w:tc>
        <w:tc>
          <w:tcPr>
            <w:tcW w:w="1208" w:type="dxa"/>
          </w:tcPr>
          <w:p w:rsidR="00C80660" w:rsidRPr="001D386E" w:rsidRDefault="00C80660" w:rsidP="000522E8">
            <w:pPr>
              <w:pStyle w:val="TAH"/>
              <w:rPr>
                <w:ins w:id="162" w:author="Zhangqian (Zq)" w:date="2020-02-04T11:16:00Z"/>
                <w:rFonts w:cs="Arial"/>
              </w:rPr>
            </w:pPr>
            <w:ins w:id="163" w:author="Zhangqian (Zq)" w:date="2020-02-04T11:16:00Z">
              <w:r w:rsidRPr="001D386E">
                <w:rPr>
                  <w:rFonts w:cs="Arial"/>
                </w:rPr>
                <w:t>Tolerance (dB)</w:t>
              </w:r>
            </w:ins>
          </w:p>
        </w:tc>
      </w:tr>
      <w:tr w:rsidR="009E2A6A" w:rsidRPr="001D386E" w:rsidTr="009E2A6A">
        <w:trPr>
          <w:jc w:val="center"/>
          <w:ins w:id="164" w:author="Zhangqian (Zq)" w:date="2020-02-04T11:16:00Z"/>
        </w:trPr>
        <w:tc>
          <w:tcPr>
            <w:tcW w:w="1396" w:type="dxa"/>
            <w:vAlign w:val="center"/>
          </w:tcPr>
          <w:p w:rsidR="009E2A6A" w:rsidRPr="001D386E" w:rsidRDefault="009E2A6A" w:rsidP="009E2A6A">
            <w:pPr>
              <w:pStyle w:val="TAC"/>
              <w:rPr>
                <w:ins w:id="165" w:author="Zhangqian (Zq)" w:date="2020-02-04T11:16:00Z"/>
                <w:rFonts w:cs="Arial"/>
                <w:lang w:eastAsia="zh-CN"/>
              </w:rPr>
            </w:pPr>
            <w:ins w:id="166" w:author="Zhangqian (Zq)" w:date="2020-02-05T23:20:00Z">
              <w:r>
                <w:rPr>
                  <w:rFonts w:cs="Arial" w:hint="eastAsia"/>
                  <w:lang w:eastAsia="zh-CN"/>
                </w:rPr>
                <w:t>CA_n41(</w:t>
              </w:r>
              <w:r>
                <w:rPr>
                  <w:rFonts w:cs="Arial"/>
                  <w:lang w:eastAsia="zh-CN"/>
                </w:rPr>
                <w:t>2A</w:t>
              </w:r>
              <w:r>
                <w:rPr>
                  <w:rFonts w:cs="Arial" w:hint="eastAsia"/>
                  <w:lang w:eastAsia="zh-CN"/>
                </w:rPr>
                <w:t>)</w:t>
              </w:r>
            </w:ins>
          </w:p>
        </w:tc>
        <w:tc>
          <w:tcPr>
            <w:tcW w:w="942" w:type="dxa"/>
          </w:tcPr>
          <w:p w:rsidR="009E2A6A" w:rsidRPr="001D386E" w:rsidRDefault="009E2A6A" w:rsidP="009E2A6A">
            <w:pPr>
              <w:pStyle w:val="TAC"/>
              <w:rPr>
                <w:ins w:id="167" w:author="Zhangqian (Zq)" w:date="2020-02-04T11:16:00Z"/>
                <w:rFonts w:cs="Arial"/>
              </w:rPr>
            </w:pPr>
          </w:p>
        </w:tc>
        <w:tc>
          <w:tcPr>
            <w:tcW w:w="1067" w:type="dxa"/>
          </w:tcPr>
          <w:p w:rsidR="009E2A6A" w:rsidRPr="001D386E" w:rsidRDefault="009E2A6A" w:rsidP="009E2A6A">
            <w:pPr>
              <w:pStyle w:val="TAC"/>
              <w:rPr>
                <w:ins w:id="168" w:author="Zhangqian (Zq)" w:date="2020-02-04T11:16:00Z"/>
                <w:rFonts w:cs="Arial"/>
              </w:rPr>
            </w:pPr>
          </w:p>
        </w:tc>
        <w:tc>
          <w:tcPr>
            <w:tcW w:w="942" w:type="dxa"/>
          </w:tcPr>
          <w:p w:rsidR="009E2A6A" w:rsidRPr="001D386E" w:rsidRDefault="009E2A6A" w:rsidP="009E2A6A">
            <w:pPr>
              <w:pStyle w:val="TAC"/>
              <w:rPr>
                <w:ins w:id="169" w:author="Zhangqian (Zq)" w:date="2020-02-04T11:16:00Z"/>
                <w:rFonts w:cs="Arial"/>
              </w:rPr>
            </w:pPr>
          </w:p>
        </w:tc>
        <w:tc>
          <w:tcPr>
            <w:tcW w:w="1067" w:type="dxa"/>
          </w:tcPr>
          <w:p w:rsidR="009E2A6A" w:rsidRPr="001D386E" w:rsidRDefault="009E2A6A" w:rsidP="009E2A6A">
            <w:pPr>
              <w:pStyle w:val="TAC"/>
              <w:rPr>
                <w:ins w:id="170" w:author="Zhangqian (Zq)" w:date="2020-02-04T11:16:00Z"/>
                <w:rFonts w:cs="Arial"/>
              </w:rPr>
            </w:pPr>
          </w:p>
        </w:tc>
        <w:tc>
          <w:tcPr>
            <w:tcW w:w="875" w:type="dxa"/>
          </w:tcPr>
          <w:p w:rsidR="009E2A6A" w:rsidRPr="001D386E" w:rsidRDefault="009E2A6A" w:rsidP="009E2A6A">
            <w:pPr>
              <w:pStyle w:val="TAC"/>
              <w:rPr>
                <w:ins w:id="171" w:author="Zhangqian (Zq)" w:date="2020-02-04T11:16:00Z"/>
                <w:rFonts w:cs="Arial"/>
                <w:lang w:eastAsia="ja-JP"/>
              </w:rPr>
            </w:pPr>
            <w:ins w:id="172" w:author="Zhangqian (Zq)" w:date="2020-02-05T23:20:00Z">
              <w:r w:rsidRPr="001D386E">
                <w:rPr>
                  <w:rFonts w:cs="Arial"/>
                </w:rPr>
                <w:t>23</w:t>
              </w:r>
            </w:ins>
          </w:p>
        </w:tc>
        <w:tc>
          <w:tcPr>
            <w:tcW w:w="1211" w:type="dxa"/>
          </w:tcPr>
          <w:p w:rsidR="009E2A6A" w:rsidRPr="001D386E" w:rsidRDefault="009E2A6A" w:rsidP="009E2A6A">
            <w:pPr>
              <w:pStyle w:val="TAC"/>
              <w:rPr>
                <w:ins w:id="173" w:author="Zhangqian (Zq)" w:date="2020-02-04T11:16:00Z"/>
                <w:rFonts w:cs="Arial"/>
              </w:rPr>
            </w:pPr>
            <w:ins w:id="174" w:author="Zhangqian (Zq)" w:date="2020-02-05T23:20:00Z">
              <w:r w:rsidRPr="001D386E">
                <w:rPr>
                  <w:rFonts w:cs="Arial"/>
                </w:rPr>
                <w:t>+2/-</w:t>
              </w:r>
              <w:r w:rsidRPr="001D386E">
                <w:rPr>
                  <w:rFonts w:cs="Arial" w:hint="eastAsia"/>
                  <w:lang w:eastAsia="zh-CN"/>
                </w:rPr>
                <w:t>2</w:t>
              </w:r>
              <w:r>
                <w:rPr>
                  <w:rFonts w:cs="Arial"/>
                  <w:vertAlign w:val="superscript"/>
                </w:rPr>
                <w:t>1</w:t>
              </w:r>
            </w:ins>
          </w:p>
        </w:tc>
        <w:tc>
          <w:tcPr>
            <w:tcW w:w="921" w:type="dxa"/>
          </w:tcPr>
          <w:p w:rsidR="009E2A6A" w:rsidRPr="001D386E" w:rsidRDefault="009E2A6A" w:rsidP="009E2A6A">
            <w:pPr>
              <w:pStyle w:val="TAC"/>
              <w:rPr>
                <w:ins w:id="175" w:author="Zhangqian (Zq)" w:date="2020-02-04T11:16:00Z"/>
                <w:rFonts w:cs="Arial"/>
              </w:rPr>
            </w:pPr>
          </w:p>
        </w:tc>
        <w:tc>
          <w:tcPr>
            <w:tcW w:w="1208" w:type="dxa"/>
          </w:tcPr>
          <w:p w:rsidR="009E2A6A" w:rsidRPr="001D386E" w:rsidRDefault="009E2A6A" w:rsidP="009E2A6A">
            <w:pPr>
              <w:pStyle w:val="TAC"/>
              <w:rPr>
                <w:ins w:id="176" w:author="Zhangqian (Zq)" w:date="2020-02-04T11:16:00Z"/>
                <w:rFonts w:cs="Arial"/>
              </w:rPr>
            </w:pPr>
          </w:p>
        </w:tc>
      </w:tr>
      <w:tr w:rsidR="009E2A6A" w:rsidRPr="001D386E" w:rsidTr="009E2A6A">
        <w:trPr>
          <w:jc w:val="center"/>
          <w:ins w:id="177" w:author="Zhangqian (Zq)" w:date="2020-02-04T11:16:00Z"/>
        </w:trPr>
        <w:tc>
          <w:tcPr>
            <w:tcW w:w="9629" w:type="dxa"/>
            <w:gridSpan w:val="9"/>
            <w:tcBorders>
              <w:top w:val="single" w:sz="4" w:space="0" w:color="auto"/>
              <w:left w:val="single" w:sz="4" w:space="0" w:color="auto"/>
              <w:bottom w:val="single" w:sz="4" w:space="0" w:color="auto"/>
              <w:right w:val="single" w:sz="4" w:space="0" w:color="auto"/>
            </w:tcBorders>
            <w:vAlign w:val="center"/>
          </w:tcPr>
          <w:p w:rsidR="009E2A6A" w:rsidRPr="001D386E" w:rsidRDefault="009E2A6A" w:rsidP="009E2A6A">
            <w:pPr>
              <w:pStyle w:val="TAN"/>
              <w:rPr>
                <w:ins w:id="178" w:author="Zhangqian (Zq)" w:date="2020-02-04T11:16:00Z"/>
                <w:rFonts w:cs="Arial"/>
              </w:rPr>
            </w:pPr>
            <w:ins w:id="179" w:author="Zhangqian (Zq)" w:date="2020-02-04T11:16:00Z">
              <w:r w:rsidRPr="001D386E">
                <w:rPr>
                  <w:rFonts w:cs="Arial"/>
                </w:rPr>
                <w:t>NOTE 1:</w:t>
              </w:r>
              <w:r w:rsidRPr="001D386E">
                <w:rPr>
                  <w:rFonts w:cs="Arial"/>
                </w:rPr>
                <w:tab/>
              </w:r>
              <w:r>
                <w:rPr>
                  <w:rFonts w:cs="Arial"/>
                </w:rPr>
                <w:t>For transmission bandwidths</w:t>
              </w:r>
              <w:r w:rsidRPr="001D386E">
                <w:rPr>
                  <w:rFonts w:cs="Arial"/>
                </w:rPr>
                <w:t xml:space="preserve"> confined within F</w:t>
              </w:r>
              <w:r w:rsidRPr="001D386E">
                <w:rPr>
                  <w:rFonts w:cs="Arial"/>
                  <w:vertAlign w:val="subscript"/>
                </w:rPr>
                <w:t>UL_low</w:t>
              </w:r>
              <w:r w:rsidRPr="001D386E">
                <w:rPr>
                  <w:rFonts w:cs="Arial"/>
                </w:rPr>
                <w:t xml:space="preserve"> and F</w:t>
              </w:r>
              <w:r w:rsidRPr="001D386E">
                <w:rPr>
                  <w:rFonts w:cs="Arial"/>
                  <w:vertAlign w:val="subscript"/>
                </w:rPr>
                <w:t xml:space="preserve">UL_low </w:t>
              </w:r>
              <w:r w:rsidRPr="001D386E">
                <w:rPr>
                  <w:rFonts w:cs="Arial"/>
                </w:rPr>
                <w:t>+ 4 MHz or F</w:t>
              </w:r>
              <w:r w:rsidRPr="001D386E">
                <w:rPr>
                  <w:rFonts w:cs="Arial"/>
                  <w:vertAlign w:val="subscript"/>
                </w:rPr>
                <w:t>UL_high</w:t>
              </w:r>
              <w:r w:rsidRPr="001D386E">
                <w:rPr>
                  <w:rFonts w:cs="Arial"/>
                </w:rPr>
                <w:t xml:space="preserve"> – 4 MHz and F</w:t>
              </w:r>
              <w:r w:rsidRPr="001D386E">
                <w:rPr>
                  <w:rFonts w:cs="Arial"/>
                  <w:vertAlign w:val="subscript"/>
                </w:rPr>
                <w:t>UL_high</w:t>
              </w:r>
              <w:r w:rsidRPr="001D386E">
                <w:rPr>
                  <w:rFonts w:cs="Arial"/>
                </w:rPr>
                <w:t>, the maximum output power requirement is relaxed by reducing the lower tolerance limit by 1.5 dB</w:t>
              </w:r>
            </w:ins>
          </w:p>
          <w:p w:rsidR="009E2A6A" w:rsidRPr="001D386E" w:rsidRDefault="009E2A6A" w:rsidP="009E2A6A">
            <w:pPr>
              <w:pStyle w:val="TAN"/>
              <w:rPr>
                <w:ins w:id="180" w:author="Zhangqian (Zq)" w:date="2020-02-04T11:16:00Z"/>
                <w:rFonts w:cs="Arial"/>
              </w:rPr>
            </w:pPr>
            <w:ins w:id="181" w:author="Zhangqian (Zq)" w:date="2020-02-04T11:16:00Z">
              <w:r w:rsidRPr="001D386E">
                <w:rPr>
                  <w:rFonts w:cs="Arial"/>
                </w:rPr>
                <w:t>NOTE 2:</w:t>
              </w:r>
              <w:r w:rsidRPr="001D386E">
                <w:rPr>
                  <w:rFonts w:cs="Arial"/>
                </w:rPr>
                <w:tab/>
                <w:t>P</w:t>
              </w:r>
              <w:r w:rsidRPr="001D386E">
                <w:rPr>
                  <w:rFonts w:cs="Arial"/>
                  <w:vertAlign w:val="subscript"/>
                </w:rPr>
                <w:t>PowerClass</w:t>
              </w:r>
              <w:r w:rsidRPr="001D386E">
                <w:rPr>
                  <w:rFonts w:cs="Arial"/>
                </w:rPr>
                <w:t xml:space="preserve"> is the maximum UE power specified without taking into account the tolerance</w:t>
              </w:r>
            </w:ins>
          </w:p>
          <w:p w:rsidR="009E2A6A" w:rsidRPr="001D386E" w:rsidRDefault="009E2A6A" w:rsidP="009E2A6A">
            <w:pPr>
              <w:pStyle w:val="TAN"/>
              <w:rPr>
                <w:ins w:id="182" w:author="Zhangqian (Zq)" w:date="2020-02-04T11:16:00Z"/>
                <w:rFonts w:ascii="Times New Roman" w:hAnsi="Times New Roman" w:cs="Arial"/>
                <w:sz w:val="20"/>
              </w:rPr>
            </w:pPr>
            <w:ins w:id="183" w:author="Zhangqian (Zq)" w:date="2020-02-04T11:16:00Z">
              <w:r w:rsidRPr="001D386E">
                <w:rPr>
                  <w:rFonts w:cs="Arial"/>
                </w:rPr>
                <w:t xml:space="preserve">NOTE 3: </w:t>
              </w:r>
              <w:r w:rsidRPr="001D386E">
                <w:rPr>
                  <w:rFonts w:cs="Arial"/>
                </w:rPr>
                <w:tab/>
                <w:t>For intra-band non-contiguous carrier aggregation the maximum power requirement should apply to the total transmitted power over all component carriers (per UE).</w:t>
              </w:r>
            </w:ins>
          </w:p>
        </w:tc>
      </w:tr>
    </w:tbl>
    <w:p w:rsidR="00C80660" w:rsidRPr="00C80660" w:rsidRDefault="00C80660" w:rsidP="00C80660"/>
    <w:p w:rsidR="00A30202" w:rsidRPr="001C0CC4" w:rsidRDefault="00A30202" w:rsidP="00A30202">
      <w:pPr>
        <w:pStyle w:val="3"/>
        <w:ind w:left="0" w:firstLine="0"/>
      </w:pPr>
      <w:r w:rsidRPr="001C0CC4">
        <w:t>6.2A.4</w:t>
      </w:r>
      <w:r w:rsidRPr="001C0CC4">
        <w:tab/>
        <w:t>Configured output power for CA</w:t>
      </w:r>
      <w:bookmarkEnd w:id="9"/>
    </w:p>
    <w:p w:rsidR="00A30202" w:rsidRPr="001C0CC4" w:rsidRDefault="00A30202" w:rsidP="00A30202">
      <w:pPr>
        <w:pStyle w:val="4"/>
        <w:ind w:left="0" w:firstLine="0"/>
      </w:pPr>
      <w:bookmarkStart w:id="184" w:name="_Toc21344269"/>
      <w:r w:rsidRPr="001C0CC4">
        <w:t>6.2A.4.1</w:t>
      </w:r>
      <w:r w:rsidRPr="001C0CC4">
        <w:tab/>
        <w:t>Configured transmitted power level</w:t>
      </w:r>
      <w:bookmarkEnd w:id="184"/>
    </w:p>
    <w:p w:rsidR="00A01EE5" w:rsidRPr="001C0CC4" w:rsidRDefault="00A01EE5" w:rsidP="00A01EE5">
      <w:pPr>
        <w:pStyle w:val="5"/>
        <w:ind w:left="0" w:firstLine="0"/>
      </w:pPr>
      <w:bookmarkStart w:id="185" w:name="_Toc21344272"/>
      <w:r w:rsidRPr="001C0CC4">
        <w:t>6.2A.4.1.3</w:t>
      </w:r>
      <w:r w:rsidRPr="001C0CC4">
        <w:tab/>
        <w:t xml:space="preserve">Configured transmitted power for </w:t>
      </w:r>
      <w:del w:id="186" w:author="Zhangqian (Zq)" w:date="2019-11-08T18:50:00Z">
        <w:r w:rsidRPr="001C0CC4" w:rsidDel="00A01EE5">
          <w:delText xml:space="preserve">Inter-band </w:delText>
        </w:r>
      </w:del>
      <w:r w:rsidRPr="001C0CC4">
        <w:t>CA</w:t>
      </w:r>
      <w:bookmarkEnd w:id="185"/>
    </w:p>
    <w:p w:rsidR="00A01EE5" w:rsidRPr="001C0CC4" w:rsidRDefault="00A01EE5" w:rsidP="00A01EE5">
      <w:r w:rsidRPr="001C0CC4">
        <w:t xml:space="preserve">For uplink carrier aggregation the UE is allowed to set its configured maximum output power </w:t>
      </w:r>
      <w:r w:rsidRPr="001C0CC4">
        <w:rPr>
          <w:rFonts w:cs="Vrinda"/>
          <w:lang w:bidi="bn-IN"/>
        </w:rPr>
        <w:t>P</w:t>
      </w:r>
      <w:r w:rsidRPr="001C0CC4">
        <w:rPr>
          <w:rFonts w:cs="Vrinda"/>
          <w:vertAlign w:val="subscript"/>
          <w:lang w:bidi="bn-IN"/>
        </w:rPr>
        <w:t>CMAX</w:t>
      </w:r>
      <w:r w:rsidRPr="001C0CC4">
        <w:rPr>
          <w:rFonts w:hint="eastAsia"/>
          <w:vertAlign w:val="subscript"/>
        </w:rPr>
        <w:t>,</w:t>
      </w:r>
      <w:r w:rsidRPr="001C0CC4">
        <w:rPr>
          <w:i/>
          <w:vertAlign w:val="subscript"/>
        </w:rPr>
        <w:t>c</w:t>
      </w:r>
      <w:r w:rsidRPr="001C0CC4">
        <w:t xml:space="preserve"> </w:t>
      </w:r>
      <w:r w:rsidRPr="001C0CC4">
        <w:rPr>
          <w:rFonts w:eastAsia="宋体"/>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p>
    <w:p w:rsidR="00A01EE5" w:rsidRPr="001C0CC4" w:rsidRDefault="00A01EE5" w:rsidP="00A01EE5">
      <w:r w:rsidRPr="001C0CC4">
        <w:rPr>
          <w:rFonts w:eastAsia="宋体"/>
          <w:lang w:eastAsia="zh-CN" w:bidi="bn-IN"/>
        </w:rPr>
        <w:t>T</w:t>
      </w:r>
      <w:r w:rsidRPr="001C0CC4">
        <w:rPr>
          <w:lang w:bidi="bn-IN"/>
        </w:rPr>
        <w:t>he configured maximum output power P</w:t>
      </w:r>
      <w:r w:rsidRPr="001C0CC4">
        <w:rPr>
          <w:vertAlign w:val="subscript"/>
          <w:lang w:bidi="bn-IN"/>
        </w:rPr>
        <w:t>CMAX</w:t>
      </w:r>
      <w:r w:rsidRPr="001C0CC4">
        <w:rPr>
          <w:rFonts w:eastAsia="MS Mincho"/>
          <w:vertAlign w:val="subscript"/>
          <w:lang w:bidi="bn-IN"/>
        </w:rPr>
        <w:t>,</w:t>
      </w:r>
      <w:r w:rsidRPr="001C0CC4">
        <w:rPr>
          <w:rFonts w:eastAsia="宋体"/>
          <w:i/>
          <w:vertAlign w:val="subscript"/>
          <w:lang w:eastAsia="zh-CN" w:bidi="bn-IN"/>
        </w:rPr>
        <w:t>c</w:t>
      </w:r>
      <w:r w:rsidRPr="001C0CC4">
        <w:rPr>
          <w:vertAlign w:val="subscript"/>
          <w:lang w:bidi="bn-IN"/>
        </w:rPr>
        <w:t xml:space="preserve"> </w:t>
      </w:r>
      <w:r w:rsidRPr="001C0CC4">
        <w:rPr>
          <w:lang w:bidi="bn-IN"/>
        </w:rPr>
        <w:t xml:space="preserve"> </w:t>
      </w:r>
      <w:r w:rsidRPr="001C0CC4">
        <w:rPr>
          <w:rFonts w:eastAsia="宋体"/>
          <w:lang w:eastAsia="zh-CN"/>
        </w:rPr>
        <w:t xml:space="preserve">on serving cell </w:t>
      </w:r>
      <w:r w:rsidRPr="001C0CC4">
        <w:rPr>
          <w:i/>
          <w:lang w:bidi="bn-IN"/>
        </w:rPr>
        <w:t>c</w:t>
      </w:r>
      <w:r w:rsidRPr="001C0CC4">
        <w:rPr>
          <w:lang w:bidi="bn-IN"/>
        </w:rPr>
        <w:t xml:space="preserve"> shall be set as specified in subclause 6.2.4.</w:t>
      </w:r>
    </w:p>
    <w:p w:rsidR="00A01EE5" w:rsidRPr="001C0CC4" w:rsidRDefault="00A01EE5" w:rsidP="00A01EE5">
      <w:pPr>
        <w:rPr>
          <w:rFonts w:eastAsia="宋体"/>
          <w:lang w:eastAsia="zh-CN" w:bidi="bn-IN"/>
        </w:rPr>
      </w:pPr>
      <w:r w:rsidRPr="001C0CC4">
        <w:rPr>
          <w:rFonts w:hint="eastAsia"/>
        </w:rPr>
        <w:t xml:space="preserve">For </w:t>
      </w:r>
      <w:r w:rsidRPr="001C0CC4">
        <w:t xml:space="preserve">uplink </w:t>
      </w:r>
      <w:r w:rsidRPr="001C0CC4">
        <w:rPr>
          <w:rFonts w:hint="eastAsia"/>
        </w:rPr>
        <w:t xml:space="preserve">inter-band </w:t>
      </w:r>
      <w:r w:rsidRPr="001C0CC4">
        <w:t>carrier aggregation</w:t>
      </w:r>
      <w:r w:rsidRPr="001C0CC4">
        <w:rPr>
          <w:rFonts w:hint="eastAsia"/>
        </w:rPr>
        <w:t xml:space="preserve">, </w:t>
      </w:r>
      <w:r w:rsidRPr="001C0CC4">
        <w:rPr>
          <w:lang w:bidi="bn-IN"/>
        </w:rPr>
        <w:t>MP</w:t>
      </w:r>
      <w:r w:rsidRPr="001C0CC4">
        <w:rPr>
          <w:rFonts w:hint="eastAsia"/>
        </w:rPr>
        <w:t>R</w:t>
      </w:r>
      <w:r w:rsidRPr="001C0CC4">
        <w:rPr>
          <w:i/>
          <w:vertAlign w:val="subscript"/>
        </w:rPr>
        <w:t>c</w:t>
      </w:r>
      <w:r w:rsidRPr="001C0CC4">
        <w:rPr>
          <w:lang w:bidi="bn-IN"/>
        </w:rPr>
        <w:t xml:space="preserve"> and A-MP</w:t>
      </w:r>
      <w:r w:rsidRPr="001C0CC4">
        <w:t>R</w:t>
      </w:r>
      <w:r w:rsidRPr="001C0CC4">
        <w:rPr>
          <w:i/>
          <w:vertAlign w:val="subscript"/>
        </w:rPr>
        <w:t>c</w:t>
      </w:r>
      <w:r w:rsidRPr="001C0CC4">
        <w:rPr>
          <w:lang w:bidi="bn-IN"/>
        </w:rPr>
        <w:t xml:space="preserve"> apply per serving cell </w:t>
      </w:r>
      <w:r w:rsidRPr="001C0CC4">
        <w:rPr>
          <w:i/>
          <w:lang w:bidi="bn-IN"/>
        </w:rPr>
        <w:t>c</w:t>
      </w:r>
      <w:r w:rsidRPr="001C0CC4">
        <w:rPr>
          <w:lang w:bidi="bn-IN"/>
        </w:rPr>
        <w:t xml:space="preserve"> and are specified in subclause 6.2.2 and subclause 6.2.3, respectively</w:t>
      </w:r>
      <w:r w:rsidRPr="001C0CC4">
        <w:rPr>
          <w:rFonts w:hint="eastAsia"/>
        </w:rPr>
        <w:t>.</w:t>
      </w:r>
      <w:r w:rsidRPr="001C0CC4">
        <w:rPr>
          <w:rFonts w:cs="Vrinda"/>
          <w:lang w:bidi="bn-IN"/>
        </w:rPr>
        <w:t xml:space="preserve"> </w:t>
      </w:r>
      <w:r w:rsidRPr="001C0CC4">
        <w:rPr>
          <w:rFonts w:eastAsia="MS Mincho"/>
        </w:rPr>
        <w:t>P-MPR</w:t>
      </w:r>
      <w:r w:rsidRPr="001C0CC4">
        <w:rPr>
          <w:rFonts w:eastAsia="MS Mincho"/>
          <w:vertAlign w:val="subscript"/>
        </w:rPr>
        <w:t xml:space="preserve"> </w:t>
      </w:r>
      <w:r w:rsidRPr="001C0CC4">
        <w:rPr>
          <w:rFonts w:eastAsia="MS Mincho"/>
          <w:i/>
          <w:vertAlign w:val="subscript"/>
          <w:lang w:bidi="bn-IN"/>
        </w:rPr>
        <w:t>c</w:t>
      </w:r>
      <w:r w:rsidRPr="001C0CC4">
        <w:rPr>
          <w:rFonts w:eastAsia="MS Mincho"/>
          <w:lang w:bidi="bn-IN"/>
        </w:rPr>
        <w:t xml:space="preserve"> </w:t>
      </w:r>
      <w:r w:rsidRPr="001C0CC4">
        <w:rPr>
          <w:lang w:bidi="bn-IN"/>
        </w:rPr>
        <w:t>accounts</w:t>
      </w:r>
      <w:r w:rsidRPr="001C0CC4">
        <w:t xml:space="preserve"> for power management</w:t>
      </w:r>
      <w:r w:rsidRPr="001C0CC4">
        <w:rPr>
          <w:lang w:bidi="bn-IN"/>
        </w:rPr>
        <w:t xml:space="preserve"> for serving cell </w:t>
      </w:r>
      <w:r w:rsidRPr="001C0CC4">
        <w:rPr>
          <w:i/>
          <w:lang w:bidi="bn-IN"/>
        </w:rPr>
        <w:t>c</w:t>
      </w:r>
      <w:r w:rsidRPr="001C0CC4">
        <w:rPr>
          <w:rFonts w:eastAsia="宋体"/>
          <w:lang w:eastAsia="zh-CN" w:bidi="bn-IN"/>
        </w:rPr>
        <w:t xml:space="preserve">. </w:t>
      </w:r>
      <w:r w:rsidRPr="001C0CC4">
        <w:rPr>
          <w:lang w:bidi="bn-IN"/>
        </w:rPr>
        <w:t>P</w:t>
      </w:r>
      <w:r w:rsidRPr="001C0CC4">
        <w:rPr>
          <w:vertAlign w:val="subscript"/>
          <w:lang w:bidi="bn-IN"/>
        </w:rPr>
        <w:t>CMAX</w:t>
      </w:r>
      <w:r w:rsidRPr="001C0CC4">
        <w:rPr>
          <w:rFonts w:eastAsia="MS Mincho"/>
          <w:vertAlign w:val="subscript"/>
          <w:lang w:bidi="bn-IN"/>
        </w:rPr>
        <w:t>,</w:t>
      </w:r>
      <w:r w:rsidRPr="001C0CC4">
        <w:rPr>
          <w:rFonts w:eastAsia="宋体"/>
          <w:i/>
          <w:vertAlign w:val="subscript"/>
          <w:lang w:eastAsia="zh-CN" w:bidi="bn-IN"/>
        </w:rPr>
        <w:t>c</w:t>
      </w:r>
      <w:r w:rsidRPr="001C0CC4">
        <w:rPr>
          <w:vertAlign w:val="subscript"/>
          <w:lang w:bidi="bn-IN"/>
        </w:rPr>
        <w:t xml:space="preserve"> </w:t>
      </w:r>
      <w:r w:rsidRPr="001C0CC4">
        <w:rPr>
          <w:lang w:bidi="bn-IN"/>
        </w:rPr>
        <w:t xml:space="preserve"> </w:t>
      </w:r>
      <w:r w:rsidRPr="001C0CC4">
        <w:t>is calculated under the assumption that the transmit power is increased independently on all component carriers.</w:t>
      </w:r>
    </w:p>
    <w:p w:rsidR="0053401D" w:rsidRPr="0053401D" w:rsidRDefault="0053401D" w:rsidP="00A01EE5">
      <w:pPr>
        <w:rPr>
          <w:ins w:id="187" w:author="Zhangqian (Zq)" w:date="2019-11-08T19:40:00Z"/>
          <w:lang w:eastAsia="zh-CN"/>
        </w:rPr>
      </w:pPr>
      <w:ins w:id="188" w:author="Zhangqian (Zq)" w:date="2019-11-08T19:40:00Z">
        <w:r w:rsidRPr="00CB62BE">
          <w:rPr>
            <w:rFonts w:cs="Vrinda"/>
            <w:lang w:bidi="bn-IN"/>
          </w:rPr>
          <w:t xml:space="preserve">For uplink intra-band contiguous and non-contiguous carrier aggregation, </w:t>
        </w:r>
        <w:r w:rsidRPr="00CB62BE">
          <w:t>MPR</w:t>
        </w:r>
        <w:r w:rsidRPr="00CB62BE">
          <w:rPr>
            <w:i/>
            <w:vertAlign w:val="subscript"/>
          </w:rPr>
          <w:t>c</w:t>
        </w:r>
        <w:r w:rsidRPr="00CB62BE">
          <w:t xml:space="preserve"> = MPR</w:t>
        </w:r>
        <w:r w:rsidRPr="00CB62BE">
          <w:rPr>
            <w:rFonts w:hint="eastAsia"/>
          </w:rPr>
          <w:t xml:space="preserve"> </w:t>
        </w:r>
        <w:r w:rsidRPr="00CB62BE">
          <w:t xml:space="preserve">and </w:t>
        </w:r>
        <w:r w:rsidRPr="00CB62BE">
          <w:rPr>
            <w:rFonts w:hint="eastAsia"/>
          </w:rPr>
          <w:t>A-MPR</w:t>
        </w:r>
        <w:r w:rsidRPr="00CB62BE">
          <w:rPr>
            <w:i/>
            <w:vertAlign w:val="subscript"/>
          </w:rPr>
          <w:t>c</w:t>
        </w:r>
        <w:r w:rsidRPr="00CB62BE">
          <w:rPr>
            <w:rFonts w:hint="eastAsia"/>
          </w:rPr>
          <w:t xml:space="preserve"> </w:t>
        </w:r>
        <w:r w:rsidRPr="00CB62BE">
          <w:t xml:space="preserve">= A-MPR with </w:t>
        </w:r>
        <w:r w:rsidRPr="00CB62BE">
          <w:rPr>
            <w:rFonts w:hint="eastAsia"/>
          </w:rPr>
          <w:t xml:space="preserve">MPR </w:t>
        </w:r>
        <w:r w:rsidRPr="00CB62BE">
          <w:t>and A-MPR</w:t>
        </w:r>
        <w:r w:rsidRPr="00CB62BE">
          <w:rPr>
            <w:lang w:bidi="bn-IN"/>
          </w:rPr>
          <w:t xml:space="preserve"> specified in subclause 6.2</w:t>
        </w:r>
      </w:ins>
      <w:ins w:id="189" w:author="Zhangqian (Zq)" w:date="2019-11-08T19:43:00Z">
        <w:r>
          <w:rPr>
            <w:lang w:bidi="bn-IN"/>
          </w:rPr>
          <w:t>A</w:t>
        </w:r>
      </w:ins>
      <w:ins w:id="190" w:author="Zhangqian (Zq)" w:date="2019-11-08T19:40:00Z">
        <w:r>
          <w:rPr>
            <w:lang w:bidi="bn-IN"/>
          </w:rPr>
          <w:t>.2</w:t>
        </w:r>
        <w:r w:rsidRPr="00CB62BE">
          <w:rPr>
            <w:lang w:bidi="bn-IN"/>
          </w:rPr>
          <w:t xml:space="preserve"> and subclause 6.2</w:t>
        </w:r>
      </w:ins>
      <w:ins w:id="191" w:author="Zhangqian (Zq)" w:date="2019-11-08T19:43:00Z">
        <w:r>
          <w:rPr>
            <w:lang w:bidi="bn-IN"/>
          </w:rPr>
          <w:t>A</w:t>
        </w:r>
      </w:ins>
      <w:ins w:id="192" w:author="Zhangqian (Zq)" w:date="2019-11-08T19:40:00Z">
        <w:r>
          <w:rPr>
            <w:lang w:bidi="bn-IN"/>
          </w:rPr>
          <w:t>.3</w:t>
        </w:r>
        <w:r w:rsidRPr="00CB62BE">
          <w:rPr>
            <w:lang w:bidi="bn-IN"/>
          </w:rPr>
          <w:t xml:space="preserve"> respectively. There is one power management term for the UE, denoted P-MPR, and </w:t>
        </w:r>
        <w:r w:rsidRPr="00CB62BE">
          <w:rPr>
            <w:rFonts w:eastAsia="MS Mincho"/>
          </w:rPr>
          <w:t>P-MPR</w:t>
        </w:r>
        <w:r w:rsidRPr="00CB62BE">
          <w:rPr>
            <w:rFonts w:eastAsia="MS Mincho"/>
            <w:vertAlign w:val="subscript"/>
          </w:rPr>
          <w:t xml:space="preserve"> </w:t>
        </w:r>
        <w:r w:rsidRPr="00CB62BE">
          <w:rPr>
            <w:rFonts w:eastAsia="MS Mincho"/>
            <w:i/>
            <w:vertAlign w:val="subscript"/>
            <w:lang w:bidi="bn-IN"/>
          </w:rPr>
          <w:t>c</w:t>
        </w:r>
        <w:r w:rsidRPr="00CB62BE">
          <w:rPr>
            <w:rFonts w:eastAsia="MS Mincho"/>
            <w:lang w:bidi="bn-IN"/>
          </w:rPr>
          <w:t xml:space="preserve"> = P-MPR. </w:t>
        </w:r>
        <w:r w:rsidRPr="00CB62BE">
          <w:rPr>
            <w:lang w:bidi="bn-IN"/>
          </w:rPr>
          <w:t>P</w:t>
        </w:r>
        <w:r w:rsidRPr="00CB62BE">
          <w:rPr>
            <w:vertAlign w:val="subscript"/>
            <w:lang w:bidi="bn-IN"/>
          </w:rPr>
          <w:t>CMAX</w:t>
        </w:r>
        <w:r w:rsidRPr="00CB62BE">
          <w:rPr>
            <w:rFonts w:eastAsia="MS Mincho"/>
            <w:vertAlign w:val="subscript"/>
            <w:lang w:bidi="bn-IN"/>
          </w:rPr>
          <w:t>,</w:t>
        </w:r>
        <w:r w:rsidRPr="00CB62BE">
          <w:rPr>
            <w:rFonts w:eastAsia="宋体"/>
            <w:i/>
            <w:vertAlign w:val="subscript"/>
            <w:lang w:eastAsia="zh-CN" w:bidi="bn-IN"/>
          </w:rPr>
          <w:t>c</w:t>
        </w:r>
        <w:r w:rsidRPr="00CB62BE">
          <w:rPr>
            <w:vertAlign w:val="subscript"/>
            <w:lang w:bidi="bn-IN"/>
          </w:rPr>
          <w:t xml:space="preserve"> </w:t>
        </w:r>
        <w:r w:rsidRPr="00CB62BE">
          <w:rPr>
            <w:lang w:bidi="bn-IN"/>
          </w:rPr>
          <w:t xml:space="preserve"> </w:t>
        </w:r>
        <w:r w:rsidRPr="00CB62BE">
          <w:t>is calculated under the assumption that the transmit power is increased by the same amount in dB on all component carriers.</w:t>
        </w:r>
      </w:ins>
      <w:r w:rsidR="00792895">
        <w:t xml:space="preserve"> </w:t>
      </w:r>
      <w:ins w:id="193" w:author="Zhangqian (Zq)" w:date="2019-11-15T20:47:00Z">
        <w:r w:rsidR="00792895" w:rsidRPr="00CC0900">
          <w:rPr>
            <w:lang w:eastAsia="zh-CN"/>
          </w:rPr>
          <w:t>The PSD difference between UL CCs shall not exceed 3dB.</w:t>
        </w:r>
      </w:ins>
    </w:p>
    <w:p w:rsidR="00A01EE5" w:rsidRPr="001C0CC4" w:rsidRDefault="00A01EE5" w:rsidP="00A01EE5">
      <w:pPr>
        <w:rPr>
          <w:lang w:bidi="bn-IN"/>
        </w:rPr>
      </w:pPr>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p>
    <w:p w:rsidR="00A01EE5" w:rsidRPr="001C0CC4" w:rsidRDefault="00A01EE5" w:rsidP="00A01EE5">
      <w:pPr>
        <w:pStyle w:val="EQ"/>
        <w:rPr>
          <w:lang w:bidi="bn-IN"/>
        </w:rPr>
      </w:pPr>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p>
    <w:p w:rsidR="00A01EE5" w:rsidRPr="001C0CC4" w:rsidRDefault="00A01EE5" w:rsidP="00A01EE5">
      <w:pPr>
        <w:rPr>
          <w:rFonts w:eastAsia="宋体"/>
          <w:lang w:eastAsia="zh-CN"/>
        </w:rPr>
      </w:pPr>
      <w:r w:rsidRPr="001C0CC4">
        <w:rPr>
          <w:rFonts w:eastAsia="宋体"/>
          <w:lang w:eastAsia="zh-CN"/>
        </w:rPr>
        <w:t xml:space="preserve">For uplink inter-band carrier aggregation with one serving cell c per operating band </w:t>
      </w:r>
      <w:r w:rsidRPr="001C0CC4">
        <w:t xml:space="preserve">when same slot </w:t>
      </w:r>
      <w:del w:id="194" w:author="Zhangqian (Zq)" w:date="2019-11-08T19:45:00Z">
        <w:r w:rsidRPr="001C0CC4" w:rsidDel="0053401D">
          <w:delText xml:space="preserve">symbol </w:delText>
        </w:r>
      </w:del>
      <w:r w:rsidRPr="001C0CC4">
        <w:t>pattern is used in all aggregated serving cells</w:t>
      </w:r>
      <w:r w:rsidRPr="001C0CC4">
        <w:rPr>
          <w:rFonts w:eastAsia="宋体"/>
          <w:lang w:eastAsia="zh-CN"/>
        </w:rPr>
        <w:t>,</w:t>
      </w:r>
    </w:p>
    <w:p w:rsidR="00A01EE5" w:rsidRPr="001C0CC4" w:rsidRDefault="00A01EE5" w:rsidP="00A01EE5">
      <w:pPr>
        <w:pStyle w:val="EQ"/>
        <w:jc w:val="center"/>
        <w:rPr>
          <w:lang w:bidi="bn-IN"/>
        </w:rPr>
      </w:pPr>
      <w:r w:rsidRPr="001C0CC4">
        <w:rPr>
          <w:lang w:bidi="bn-IN"/>
        </w:rPr>
        <w:tab/>
        <w:t>P</w:t>
      </w:r>
      <w:r w:rsidRPr="001C0CC4">
        <w:rPr>
          <w:vertAlign w:val="subscript"/>
          <w:lang w:bidi="bn-IN"/>
        </w:rPr>
        <w:t>CMAX_L</w:t>
      </w:r>
      <w:r w:rsidRPr="001C0CC4">
        <w:t xml:space="preserve"> = </w:t>
      </w:r>
      <w:r w:rsidRPr="001C0CC4">
        <w:rPr>
          <w:lang w:bidi="bn-IN"/>
        </w:rPr>
        <w:t>MIN {10log</w:t>
      </w:r>
      <w:r w:rsidRPr="001C0CC4">
        <w:rPr>
          <w:vertAlign w:val="subscript"/>
          <w:lang w:bidi="bn-IN"/>
        </w:rPr>
        <w:t>10</w:t>
      </w:r>
      <w:r w:rsidRPr="001C0CC4">
        <w:t>∑</w:t>
      </w:r>
      <w:r w:rsidRPr="001C0CC4">
        <w:rPr>
          <w:lang w:bidi="bn-IN"/>
        </w:rPr>
        <w:t xml:space="preserve"> MIN [ p</w:t>
      </w:r>
      <w:r w:rsidRPr="001C0CC4">
        <w:rPr>
          <w:vertAlign w:val="subscript"/>
          <w:lang w:bidi="bn-IN"/>
        </w:rPr>
        <w:t>EMAX,c</w:t>
      </w:r>
      <w:r w:rsidRPr="001C0CC4">
        <w:rPr>
          <w:lang w:bidi="bn-IN"/>
        </w:rPr>
        <w:t>/</w:t>
      </w:r>
      <w:r w:rsidRPr="001C0CC4">
        <w:rPr>
          <w:vertAlign w:val="subscript"/>
          <w:lang w:bidi="bn-IN"/>
        </w:rPr>
        <w:t xml:space="preserve"> </w:t>
      </w:r>
      <w:r w:rsidRPr="001C0CC4">
        <w:rPr>
          <w:lang w:bidi="bn-IN"/>
        </w:rPr>
        <w:t>(</w:t>
      </w:r>
      <w:r w:rsidRPr="001C0CC4">
        <w:rPr>
          <w:rFonts w:ascii="Symbol" w:hAnsi="Symbol"/>
          <w:lang w:bidi="bn-IN"/>
        </w:rPr>
        <w:t></w:t>
      </w:r>
      <w:r w:rsidRPr="001C0CC4">
        <w:rPr>
          <w:lang w:bidi="bn-IN"/>
        </w:rPr>
        <w:t>t</w:t>
      </w:r>
      <w:r w:rsidRPr="001C0CC4">
        <w:rPr>
          <w:vertAlign w:val="subscript"/>
          <w:lang w:bidi="bn-IN"/>
        </w:rPr>
        <w:t>C</w:t>
      </w:r>
      <w:r w:rsidRPr="001C0CC4">
        <w:rPr>
          <w:rFonts w:eastAsia="宋体"/>
          <w:vertAlign w:val="subscript"/>
          <w:lang w:eastAsia="zh-CN" w:bidi="bn-IN"/>
        </w:rPr>
        <w:t>,c</w:t>
      </w:r>
      <w:r w:rsidRPr="001C0CC4">
        <w:rPr>
          <w:rFonts w:eastAsia="宋体"/>
          <w:lang w:eastAsia="zh-CN" w:bidi="bn-IN"/>
        </w:rPr>
        <w:t>)</w:t>
      </w:r>
      <w:r w:rsidRPr="001C0CC4">
        <w:rPr>
          <w:lang w:bidi="bn-IN"/>
        </w:rPr>
        <w:t>,  p</w:t>
      </w:r>
      <w:r w:rsidRPr="001C0CC4">
        <w:rPr>
          <w:vertAlign w:val="subscript"/>
          <w:lang w:bidi="bn-IN"/>
        </w:rPr>
        <w:t>PowerClass</w:t>
      </w:r>
      <w:r w:rsidRPr="001C0CC4">
        <w:t>/</w:t>
      </w:r>
      <w:r w:rsidRPr="001C0CC4">
        <w:rPr>
          <w:lang w:bidi="bn-IN"/>
        </w:rPr>
        <w:t>(MAX(mpr</w:t>
      </w:r>
      <w:r w:rsidRPr="001C0CC4">
        <w:rPr>
          <w:vertAlign w:val="subscript"/>
          <w:lang w:bidi="bn-IN"/>
        </w:rPr>
        <w:t>c</w:t>
      </w:r>
      <w:r w:rsidRPr="001C0CC4">
        <w:rPr>
          <w:lang w:bidi="bn-IN"/>
        </w:rPr>
        <w:t>,a-mpr</w:t>
      </w:r>
      <w:r w:rsidRPr="001C0CC4">
        <w:rPr>
          <w:vertAlign w:val="subscript"/>
          <w:lang w:bidi="bn-IN"/>
        </w:rPr>
        <w:t>c</w:t>
      </w:r>
      <w:r w:rsidRPr="001C0CC4">
        <w:rPr>
          <w:lang w:bidi="bn-IN"/>
        </w:rPr>
        <w:t>)·</w:t>
      </w:r>
      <w:r w:rsidRPr="001C0CC4">
        <w:rPr>
          <w:rFonts w:ascii="Symbol" w:hAnsi="Symbol"/>
          <w:lang w:bidi="bn-IN"/>
        </w:rPr>
        <w:t></w:t>
      </w:r>
      <w:r w:rsidRPr="001C0CC4">
        <w:rPr>
          <w:lang w:bidi="bn-IN"/>
        </w:rPr>
        <w:t>t</w:t>
      </w:r>
      <w:r w:rsidRPr="001C0CC4">
        <w:rPr>
          <w:vertAlign w:val="subscript"/>
          <w:lang w:bidi="bn-IN"/>
        </w:rPr>
        <w:t xml:space="preserve">C,c </w:t>
      </w:r>
      <w:r w:rsidRPr="001C0CC4">
        <w:rPr>
          <w:lang w:bidi="bn-IN"/>
        </w:rPr>
        <w:t>·</w:t>
      </w:r>
      <w:r w:rsidRPr="001C0CC4">
        <w:rPr>
          <w:rFonts w:ascii="Symbol" w:hAnsi="Symbol"/>
          <w:lang w:bidi="bn-IN"/>
        </w:rPr>
        <w:t></w:t>
      </w:r>
      <w:r w:rsidRPr="001C0CC4">
        <w:rPr>
          <w:lang w:bidi="bn-IN"/>
        </w:rPr>
        <w:t>t</w:t>
      </w:r>
      <w:r w:rsidRPr="001C0CC4">
        <w:rPr>
          <w:rFonts w:eastAsia="宋体"/>
          <w:vertAlign w:val="subscript"/>
          <w:lang w:eastAsia="zh-CN" w:bidi="bn-IN"/>
        </w:rPr>
        <w:t>IB,c</w:t>
      </w:r>
      <w:r w:rsidRPr="001C0CC4">
        <w:rPr>
          <w:lang w:bidi="bn-IN"/>
        </w:rPr>
        <w:t>·</w:t>
      </w:r>
      <w:r w:rsidRPr="001C0CC4">
        <w:rPr>
          <w:rFonts w:ascii="Symbol" w:hAnsi="Symbol"/>
          <w:lang w:bidi="bn-IN"/>
        </w:rPr>
        <w:t></w:t>
      </w:r>
      <w:r w:rsidRPr="001C0CC4">
        <w:rPr>
          <w:lang w:bidi="bn-IN"/>
        </w:rPr>
        <w:t>t</w:t>
      </w:r>
      <w:r w:rsidRPr="001C0CC4">
        <w:rPr>
          <w:vertAlign w:val="subscript"/>
          <w:lang w:eastAsia="zh-CN"/>
        </w:rPr>
        <w:t>RxSRS</w:t>
      </w:r>
      <w:r w:rsidRPr="001C0CC4">
        <w:rPr>
          <w:rFonts w:eastAsia="宋体"/>
          <w:vertAlign w:val="subscript"/>
          <w:lang w:eastAsia="zh-CN" w:bidi="bn-IN"/>
        </w:rPr>
        <w:t>,c</w:t>
      </w:r>
      <w:r w:rsidRPr="001C0CC4">
        <w:rPr>
          <w:lang w:bidi="bn-IN"/>
        </w:rPr>
        <w:t>)</w:t>
      </w:r>
      <w:r w:rsidRPr="001C0CC4">
        <w:rPr>
          <w:vertAlign w:val="subscript"/>
          <w:lang w:bidi="bn-IN"/>
        </w:rPr>
        <w:t xml:space="preserve"> </w:t>
      </w:r>
      <w:r w:rsidRPr="001C0CC4">
        <w:rPr>
          <w:lang w:bidi="bn-IN"/>
        </w:rPr>
        <w:t>, p</w:t>
      </w:r>
      <w:r w:rsidRPr="001C0CC4">
        <w:rPr>
          <w:vertAlign w:val="subscript"/>
          <w:lang w:bidi="bn-IN"/>
        </w:rPr>
        <w:t>PowerClass</w:t>
      </w:r>
      <w:r w:rsidRPr="001C0CC4">
        <w:t>/</w:t>
      </w:r>
      <w:r w:rsidRPr="001C0CC4">
        <w:rPr>
          <w:lang w:bidi="bn-IN"/>
        </w:rPr>
        <w:t>pmpr</w:t>
      </w:r>
      <w:r w:rsidRPr="001C0CC4">
        <w:rPr>
          <w:vertAlign w:val="subscript"/>
          <w:lang w:bidi="bn-IN"/>
        </w:rPr>
        <w:t>c</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r w:rsidRPr="001C0CC4">
        <w:rPr>
          <w:lang w:bidi="bn-IN"/>
        </w:rPr>
        <w:t>}</w:t>
      </w:r>
    </w:p>
    <w:p w:rsidR="00A01EE5" w:rsidRPr="001C0CC4" w:rsidRDefault="00A01EE5" w:rsidP="00A01EE5">
      <w:pPr>
        <w:pStyle w:val="EQ"/>
        <w:rPr>
          <w:rFonts w:eastAsia="宋体"/>
          <w:lang w:eastAsia="zh-CN"/>
        </w:rPr>
      </w:pPr>
      <w:r w:rsidRPr="001C0CC4">
        <w:rPr>
          <w:lang w:bidi="bn-IN"/>
        </w:rPr>
        <w:tab/>
        <w:t>P</w:t>
      </w:r>
      <w:r w:rsidRPr="001C0CC4">
        <w:rPr>
          <w:vertAlign w:val="subscript"/>
          <w:lang w:bidi="bn-IN"/>
        </w:rPr>
        <w:t>CMAX_H</w:t>
      </w:r>
      <w:r w:rsidRPr="001C0CC4">
        <w:t xml:space="preserve"> = 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r w:rsidRPr="001C0CC4">
        <w:rPr>
          <w:lang w:bidi="bn-IN"/>
        </w:rPr>
        <w:t>}</w:t>
      </w:r>
    </w:p>
    <w:p w:rsidR="00A01EE5" w:rsidRPr="001C0CC4" w:rsidRDefault="00A01EE5" w:rsidP="00A01EE5">
      <w:pPr>
        <w:jc w:val="both"/>
        <w:rPr>
          <w:rFonts w:eastAsia="宋体"/>
          <w:lang w:eastAsia="zh-CN"/>
        </w:rPr>
      </w:pPr>
      <w:r w:rsidRPr="001C0CC4">
        <w:rPr>
          <w:rFonts w:eastAsia="宋体" w:cs="Vrinda"/>
          <w:lang w:eastAsia="zh-CN" w:bidi="bn-IN"/>
        </w:rPr>
        <w:lastRenderedPageBreak/>
        <w:t>where</w:t>
      </w:r>
    </w:p>
    <w:p w:rsidR="00A01EE5" w:rsidRPr="001C0CC4" w:rsidRDefault="00A01EE5" w:rsidP="00A01EE5">
      <w:pPr>
        <w:pStyle w:val="B10"/>
        <w:rPr>
          <w:lang w:bidi="bn-IN"/>
        </w:rPr>
      </w:pPr>
      <w:r w:rsidRPr="001C0CC4">
        <w:rPr>
          <w:lang w:bidi="bn-IN"/>
        </w:rPr>
        <w:t>-</w:t>
      </w:r>
      <w:r w:rsidRPr="001C0CC4">
        <w:tab/>
      </w:r>
      <w:r w:rsidRPr="001C0CC4">
        <w:rPr>
          <w:lang w:bidi="bn-IN"/>
        </w:rPr>
        <w:t>p</w:t>
      </w:r>
      <w:r w:rsidRPr="001C0CC4">
        <w:rPr>
          <w:vertAlign w:val="subscript"/>
          <w:lang w:bidi="bn-IN"/>
        </w:rPr>
        <w:t>EMAX,c</w:t>
      </w:r>
      <w:r w:rsidRPr="001C0CC4">
        <w:rPr>
          <w:lang w:bidi="bn-IN"/>
        </w:rPr>
        <w:t xml:space="preserve"> is the </w:t>
      </w:r>
      <w:r w:rsidRPr="001C0CC4">
        <w:rPr>
          <w:rFonts w:eastAsia="宋体"/>
          <w:lang w:eastAsia="zh-CN" w:bidi="bn-IN"/>
        </w:rPr>
        <w:t xml:space="preserve">linear </w:t>
      </w:r>
      <w:r w:rsidRPr="001C0CC4">
        <w:rPr>
          <w:lang w:bidi="bn-IN"/>
        </w:rPr>
        <w:t>value of P</w:t>
      </w:r>
      <w:r w:rsidRPr="001C0CC4">
        <w:rPr>
          <w:vertAlign w:val="subscript"/>
          <w:lang w:bidi="bn-IN"/>
        </w:rPr>
        <w:t>EMAX</w:t>
      </w:r>
      <w:r w:rsidRPr="001C0CC4">
        <w:rPr>
          <w:rFonts w:eastAsia="宋体"/>
          <w:vertAlign w:val="subscript"/>
          <w:lang w:eastAsia="zh-CN" w:bidi="bn-IN"/>
        </w:rPr>
        <w:t>,</w:t>
      </w:r>
      <w:r w:rsidRPr="001C0CC4">
        <w:rPr>
          <w:rFonts w:eastAsia="宋体" w:cs="Vrinda"/>
          <w:i/>
          <w:vertAlign w:val="subscript"/>
          <w:lang w:eastAsia="zh-CN" w:bidi="bn-IN"/>
        </w:rPr>
        <w:t xml:space="preserve"> c</w:t>
      </w:r>
      <w:r w:rsidRPr="001C0CC4">
        <w:rPr>
          <w:lang w:bidi="bn-IN"/>
        </w:rPr>
        <w:t xml:space="preserve"> which is given </w:t>
      </w:r>
      <w:r w:rsidRPr="001C0CC4">
        <w:rPr>
          <w:rFonts w:eastAsia="宋体"/>
          <w:lang w:eastAsia="zh-CN" w:bidi="bn-IN"/>
        </w:rPr>
        <w:t>by</w:t>
      </w:r>
      <w:r w:rsidRPr="001C0CC4">
        <w:rPr>
          <w:lang w:bidi="bn-IN"/>
        </w:rPr>
        <w:t xml:space="preserve"> IE </w:t>
      </w:r>
      <w:r w:rsidRPr="001C0CC4">
        <w:rPr>
          <w:i/>
          <w:lang w:bidi="bn-IN"/>
        </w:rPr>
        <w:t xml:space="preserve">P-Max </w:t>
      </w:r>
      <w:r w:rsidRPr="001C0CC4">
        <w:rPr>
          <w:lang w:bidi="bn-IN"/>
        </w:rPr>
        <w:t xml:space="preserve">for serving cell </w:t>
      </w:r>
      <w:r w:rsidRPr="001C0CC4">
        <w:rPr>
          <w:i/>
          <w:lang w:bidi="bn-IN"/>
        </w:rPr>
        <w:t>c</w:t>
      </w:r>
      <w:r w:rsidRPr="001C0CC4">
        <w:rPr>
          <w:lang w:bidi="bn-IN"/>
        </w:rPr>
        <w:t xml:space="preserve"> in [7];</w:t>
      </w:r>
    </w:p>
    <w:p w:rsidR="00A01EE5" w:rsidRPr="001C0CC4" w:rsidRDefault="00A01EE5" w:rsidP="00A01EE5">
      <w:pPr>
        <w:pStyle w:val="B10"/>
        <w:rPr>
          <w:lang w:bidi="bn-IN"/>
        </w:rPr>
      </w:pPr>
      <w:r w:rsidRPr="001C0CC4">
        <w:rPr>
          <w:lang w:bidi="bn-IN"/>
        </w:rPr>
        <w:t>-</w:t>
      </w:r>
      <w:r w:rsidRPr="001C0CC4">
        <w:rPr>
          <w:lang w:bidi="bn-IN"/>
        </w:rPr>
        <w:tab/>
        <w:t>P</w:t>
      </w:r>
      <w:r w:rsidRPr="001C0CC4">
        <w:rPr>
          <w:vertAlign w:val="subscript"/>
          <w:lang w:bidi="bn-IN"/>
        </w:rPr>
        <w:t>PowerClass</w:t>
      </w:r>
      <w:r w:rsidRPr="001C0CC4">
        <w:rPr>
          <w:lang w:bidi="bn-IN"/>
        </w:rPr>
        <w:t xml:space="preserve"> is the maximum UE power specified in Table 6.2A.1.3-1 without taking into account the tolerance specified in the Table 6.2A.1.3-1</w:t>
      </w:r>
      <w:r w:rsidRPr="001C0CC4">
        <w:rPr>
          <w:rFonts w:eastAsia="宋体"/>
          <w:lang w:eastAsia="zh-CN" w:bidi="bn-IN"/>
        </w:rPr>
        <w:t>;</w:t>
      </w:r>
      <w:r w:rsidRPr="001C0CC4">
        <w:rPr>
          <w:rFonts w:cs="Vrinda"/>
          <w:lang w:bidi="bn-IN"/>
        </w:rPr>
        <w:t xml:space="preserve"> p</w:t>
      </w:r>
      <w:r w:rsidRPr="001C0CC4">
        <w:rPr>
          <w:rFonts w:cs="Vrinda"/>
          <w:vertAlign w:val="subscript"/>
          <w:lang w:bidi="bn-IN"/>
        </w:rPr>
        <w:t>PowerClass</w:t>
      </w:r>
      <w:r w:rsidRPr="001C0CC4">
        <w:rPr>
          <w:rFonts w:cs="Vrinda"/>
          <w:lang w:bidi="bn-IN"/>
        </w:rPr>
        <w:t xml:space="preserve"> is the linear value of </w:t>
      </w:r>
      <w:r w:rsidRPr="001C0CC4">
        <w:rPr>
          <w:lang w:bidi="bn-IN"/>
        </w:rPr>
        <w:t>P</w:t>
      </w:r>
      <w:r w:rsidRPr="001C0CC4">
        <w:rPr>
          <w:vertAlign w:val="subscript"/>
          <w:lang w:bidi="bn-IN"/>
        </w:rPr>
        <w:t>PowerClass</w:t>
      </w:r>
      <w:r w:rsidRPr="001C0CC4">
        <w:rPr>
          <w:lang w:bidi="bn-IN"/>
        </w:rPr>
        <w:t>;</w:t>
      </w:r>
    </w:p>
    <w:p w:rsidR="00A01EE5" w:rsidRPr="001C0CC4" w:rsidRDefault="00A01EE5" w:rsidP="00A01EE5">
      <w:pPr>
        <w:pStyle w:val="B10"/>
        <w:rPr>
          <w:lang w:bidi="bn-IN"/>
        </w:rPr>
      </w:pPr>
      <w:r w:rsidRPr="001C0CC4">
        <w:rPr>
          <w:lang w:bidi="bn-IN"/>
        </w:rPr>
        <w:t>-</w:t>
      </w:r>
      <w:r w:rsidRPr="001C0CC4">
        <w:rPr>
          <w:lang w:bidi="bn-IN"/>
        </w:rPr>
        <w:tab/>
      </w:r>
      <w:r w:rsidRPr="001C0CC4">
        <w:rPr>
          <w:rFonts w:eastAsia="宋体"/>
          <w:lang w:eastAsia="zh-CN" w:bidi="bn-IN"/>
        </w:rPr>
        <w:t>mpr</w:t>
      </w:r>
      <w:r w:rsidRPr="001C0CC4">
        <w:rPr>
          <w:rFonts w:eastAsia="宋体" w:cs="Vrinda"/>
          <w:i/>
          <w:vertAlign w:val="subscript"/>
          <w:lang w:eastAsia="zh-CN" w:bidi="bn-IN"/>
        </w:rPr>
        <w:t xml:space="preserve"> c</w:t>
      </w:r>
      <w:r w:rsidRPr="001C0CC4">
        <w:rPr>
          <w:rFonts w:eastAsia="宋体"/>
          <w:lang w:eastAsia="zh-CN" w:bidi="bn-IN"/>
        </w:rPr>
        <w:t xml:space="preserve"> and a-mpr</w:t>
      </w:r>
      <w:r w:rsidRPr="001C0CC4">
        <w:rPr>
          <w:rFonts w:eastAsia="宋体" w:cs="Vrinda"/>
          <w:i/>
          <w:vertAlign w:val="subscript"/>
          <w:lang w:eastAsia="zh-CN" w:bidi="bn-IN"/>
        </w:rPr>
        <w:t xml:space="preserve"> c</w:t>
      </w:r>
      <w:r w:rsidRPr="001C0CC4">
        <w:rPr>
          <w:rFonts w:eastAsia="宋体"/>
          <w:lang w:eastAsia="zh-CN" w:bidi="bn-IN"/>
        </w:rPr>
        <w:t xml:space="preserve"> are the linear values of MPR</w:t>
      </w:r>
      <w:r w:rsidRPr="001C0CC4">
        <w:rPr>
          <w:rFonts w:eastAsia="宋体" w:cs="Vrinda"/>
          <w:i/>
          <w:vertAlign w:val="subscript"/>
          <w:lang w:eastAsia="zh-CN" w:bidi="bn-IN"/>
        </w:rPr>
        <w:t xml:space="preserve"> c</w:t>
      </w:r>
      <w:r w:rsidRPr="001C0CC4">
        <w:rPr>
          <w:rFonts w:eastAsia="宋体"/>
          <w:lang w:eastAsia="zh-CN" w:bidi="bn-IN"/>
        </w:rPr>
        <w:t xml:space="preserve"> and A-MPR</w:t>
      </w:r>
      <w:r w:rsidRPr="001C0CC4">
        <w:rPr>
          <w:rFonts w:eastAsia="宋体" w:cs="Vrinda"/>
          <w:i/>
          <w:vertAlign w:val="subscript"/>
          <w:lang w:eastAsia="zh-CN" w:bidi="bn-IN"/>
        </w:rPr>
        <w:t xml:space="preserve"> c</w:t>
      </w:r>
      <w:r w:rsidRPr="001C0CC4">
        <w:rPr>
          <w:rFonts w:eastAsia="宋体" w:cs="Vrinda"/>
          <w:lang w:eastAsia="zh-CN" w:bidi="bn-IN"/>
        </w:rPr>
        <w:t xml:space="preserve"> as </w:t>
      </w:r>
      <w:r w:rsidRPr="001C0CC4">
        <w:rPr>
          <w:lang w:bidi="bn-IN"/>
        </w:rPr>
        <w:t>specified in subclause 6.2.2 and subclause 6.2.3, respectively</w:t>
      </w:r>
      <w:r w:rsidRPr="001C0CC4">
        <w:rPr>
          <w:rFonts w:eastAsia="宋体"/>
          <w:lang w:eastAsia="zh-CN" w:bidi="bn-IN"/>
        </w:rPr>
        <w:t>;</w:t>
      </w:r>
    </w:p>
    <w:p w:rsidR="00A01EE5" w:rsidRPr="001C0CC4" w:rsidRDefault="00A01EE5" w:rsidP="00A01EE5">
      <w:pPr>
        <w:pStyle w:val="B10"/>
      </w:pPr>
      <w:r w:rsidRPr="001C0CC4">
        <w:rPr>
          <w:lang w:bidi="bn-IN"/>
        </w:rPr>
        <w:t>-</w:t>
      </w:r>
      <w:r w:rsidRPr="001C0CC4">
        <w:tab/>
      </w:r>
      <w:r w:rsidRPr="001C0CC4">
        <w:rPr>
          <w:rFonts w:cs="Vrinda"/>
          <w:lang w:bidi="bn-IN"/>
        </w:rPr>
        <w:t>pmpr</w:t>
      </w:r>
      <w:r w:rsidRPr="001C0CC4">
        <w:rPr>
          <w:rFonts w:cs="Vrinda"/>
          <w:vertAlign w:val="subscript"/>
          <w:lang w:bidi="bn-IN"/>
        </w:rPr>
        <w:t>c</w:t>
      </w:r>
      <w:r w:rsidRPr="001C0CC4">
        <w:rPr>
          <w:lang w:bidi="bn-IN"/>
        </w:rPr>
        <w:t xml:space="preserve"> is the linear value of P-MPR</w:t>
      </w:r>
      <w:r w:rsidRPr="001C0CC4">
        <w:rPr>
          <w:vertAlign w:val="subscript"/>
          <w:lang w:bidi="bn-IN"/>
        </w:rPr>
        <w:t xml:space="preserve"> </w:t>
      </w:r>
      <w:r w:rsidRPr="001C0CC4">
        <w:rPr>
          <w:i/>
          <w:vertAlign w:val="subscript"/>
          <w:lang w:bidi="bn-IN"/>
        </w:rPr>
        <w:t>c</w:t>
      </w:r>
      <w:r w:rsidRPr="001C0CC4">
        <w:rPr>
          <w:rFonts w:eastAsia="宋体"/>
          <w:lang w:eastAsia="zh-CN" w:bidi="bn-IN"/>
        </w:rPr>
        <w:t>;</w:t>
      </w:r>
    </w:p>
    <w:p w:rsidR="00A01EE5" w:rsidRPr="001C0CC4" w:rsidRDefault="00A01EE5" w:rsidP="00A01EE5">
      <w:pPr>
        <w:pStyle w:val="B10"/>
        <w:rPr>
          <w:lang w:bidi="bn-IN"/>
        </w:rPr>
      </w:pPr>
      <w:r w:rsidRPr="001C0CC4">
        <w:t>-</w:t>
      </w:r>
      <w:r w:rsidRPr="001C0CC4">
        <w:tab/>
        <w:t>∆t</w:t>
      </w:r>
      <w:r w:rsidRPr="001C0CC4">
        <w:rPr>
          <w:vertAlign w:val="subscript"/>
        </w:rPr>
        <w:t>RxSRS,c</w:t>
      </w:r>
      <w:r w:rsidRPr="001C0CC4">
        <w:t xml:space="preserve">  is the linear value of ∆T</w:t>
      </w:r>
      <w:r w:rsidRPr="001C0CC4">
        <w:rPr>
          <w:vertAlign w:val="subscript"/>
        </w:rPr>
        <w:t>RxSRS</w:t>
      </w:r>
      <w:r w:rsidRPr="001C0CC4">
        <w:rPr>
          <w:rFonts w:eastAsia="宋体"/>
          <w:noProof/>
          <w:vertAlign w:val="subscript"/>
          <w:lang w:eastAsia="zh-CN" w:bidi="bn-IN"/>
        </w:rPr>
        <w:t>,c</w:t>
      </w:r>
      <w:r w:rsidRPr="001C0CC4">
        <w:t>;</w:t>
      </w:r>
    </w:p>
    <w:p w:rsidR="00A01EE5" w:rsidRPr="001C0CC4" w:rsidRDefault="00A01EE5" w:rsidP="00A01EE5">
      <w:pPr>
        <w:pStyle w:val="B10"/>
        <w:rPr>
          <w:rFonts w:eastAsia="宋体"/>
          <w:lang w:eastAsia="zh-CN" w:bidi="bn-IN"/>
        </w:rPr>
      </w:pPr>
      <w:r w:rsidRPr="001C0CC4">
        <w:rPr>
          <w:lang w:bidi="bn-IN"/>
        </w:rPr>
        <w:t>-</w:t>
      </w:r>
      <w:r w:rsidRPr="001C0CC4">
        <w:rPr>
          <w:lang w:bidi="bn-IN"/>
        </w:rPr>
        <w:tab/>
      </w:r>
      <w:r w:rsidRPr="001C0CC4">
        <w:rPr>
          <w:rFonts w:ascii="Symbol" w:hAnsi="Symbol"/>
          <w:lang w:bidi="bn-IN"/>
        </w:rPr>
        <w:t></w:t>
      </w:r>
      <w:r w:rsidRPr="001C0CC4">
        <w:rPr>
          <w:lang w:bidi="bn-IN"/>
        </w:rPr>
        <w:t>t</w:t>
      </w:r>
      <w:r w:rsidRPr="001C0CC4">
        <w:rPr>
          <w:vertAlign w:val="subscript"/>
          <w:lang w:bidi="bn-IN"/>
        </w:rPr>
        <w:t>C</w:t>
      </w:r>
      <w:r w:rsidRPr="001C0CC4">
        <w:rPr>
          <w:rFonts w:eastAsia="宋体"/>
          <w:vertAlign w:val="subscript"/>
          <w:lang w:eastAsia="zh-CN" w:bidi="bn-IN"/>
        </w:rPr>
        <w:t>,c</w:t>
      </w:r>
      <w:r w:rsidRPr="001C0CC4">
        <w:rPr>
          <w:lang w:bidi="bn-IN"/>
        </w:rPr>
        <w:t xml:space="preserve"> </w:t>
      </w:r>
      <w:r w:rsidRPr="001C0CC4">
        <w:rPr>
          <w:rFonts w:eastAsia="宋体"/>
          <w:lang w:eastAsia="zh-CN"/>
        </w:rPr>
        <w:t xml:space="preserve">is the linear value of </w:t>
      </w:r>
      <w:r w:rsidRPr="001C0CC4">
        <w:rPr>
          <w:rFonts w:ascii="Symbol" w:hAnsi="Symbol"/>
          <w:lang w:bidi="bn-IN"/>
        </w:rPr>
        <w:t></w:t>
      </w:r>
      <w:r w:rsidRPr="001C0CC4">
        <w:rPr>
          <w:lang w:bidi="bn-IN"/>
        </w:rPr>
        <w:t>T</w:t>
      </w:r>
      <w:r w:rsidRPr="001C0CC4">
        <w:rPr>
          <w:vertAlign w:val="subscript"/>
          <w:lang w:bidi="bn-IN"/>
        </w:rPr>
        <w:t>C</w:t>
      </w:r>
      <w:r w:rsidRPr="001C0CC4">
        <w:rPr>
          <w:iCs/>
          <w:vertAlign w:val="subscript"/>
          <w:lang w:bidi="bn-IN"/>
        </w:rPr>
        <w:t>,c</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lang w:bidi="bn-IN"/>
        </w:rPr>
        <w:t>t</w:t>
      </w:r>
      <w:r w:rsidRPr="001C0CC4">
        <w:rPr>
          <w:vertAlign w:val="subscript"/>
          <w:lang w:bidi="bn-IN"/>
        </w:rPr>
        <w:t>C</w:t>
      </w:r>
      <w:r w:rsidRPr="001C0CC4">
        <w:rPr>
          <w:rFonts w:eastAsia="宋体"/>
          <w:vertAlign w:val="subscript"/>
          <w:lang w:eastAsia="zh-CN" w:bidi="bn-IN"/>
        </w:rPr>
        <w:t>,c</w:t>
      </w:r>
      <w:r w:rsidRPr="001C0CC4">
        <w:rPr>
          <w:lang w:bidi="bn-IN"/>
        </w:rPr>
        <w:t xml:space="preserve"> = 1.41 when NOTE 2 in Table 6.2A.1.3-1 applies for a </w:t>
      </w:r>
      <w:r w:rsidRPr="001C0CC4">
        <w:rPr>
          <w:rFonts w:eastAsia="MS Mincho"/>
          <w:lang w:bidi="bn-IN"/>
        </w:rPr>
        <w:t xml:space="preserve">serving cell </w:t>
      </w:r>
      <w:r w:rsidRPr="001C0CC4">
        <w:rPr>
          <w:i/>
          <w:lang w:bidi="bn-IN"/>
        </w:rPr>
        <w:t>c</w:t>
      </w:r>
      <w:r w:rsidRPr="001C0CC4">
        <w:rPr>
          <w:lang w:bidi="bn-IN"/>
        </w:rPr>
        <w:t xml:space="preserve">, otherwise </w:t>
      </w:r>
      <w:r w:rsidRPr="001C0CC4">
        <w:rPr>
          <w:rFonts w:ascii="Symbol" w:hAnsi="Symbol"/>
          <w:lang w:bidi="bn-IN"/>
        </w:rPr>
        <w:t></w:t>
      </w:r>
      <w:r w:rsidRPr="001C0CC4">
        <w:rPr>
          <w:lang w:bidi="bn-IN"/>
        </w:rPr>
        <w:t>t</w:t>
      </w:r>
      <w:r w:rsidRPr="001C0CC4">
        <w:rPr>
          <w:vertAlign w:val="subscript"/>
          <w:lang w:bidi="bn-IN"/>
        </w:rPr>
        <w:t>C</w:t>
      </w:r>
      <w:r w:rsidRPr="001C0CC4">
        <w:rPr>
          <w:rFonts w:eastAsia="宋体"/>
          <w:vertAlign w:val="subscript"/>
          <w:lang w:eastAsia="zh-CN" w:bidi="bn-IN"/>
        </w:rPr>
        <w:t>,c</w:t>
      </w:r>
      <w:r w:rsidRPr="001C0CC4">
        <w:rPr>
          <w:lang w:bidi="bn-IN"/>
        </w:rPr>
        <w:t xml:space="preserve"> = 1;</w:t>
      </w:r>
    </w:p>
    <w:p w:rsidR="00A01EE5" w:rsidRPr="001C0CC4" w:rsidRDefault="00A01EE5" w:rsidP="00A01EE5">
      <w:pPr>
        <w:pStyle w:val="B10"/>
        <w:rPr>
          <w:rFonts w:ascii="Symbol" w:hAnsi="Symbol"/>
          <w:lang w:bidi="bn-IN"/>
        </w:rPr>
      </w:pPr>
      <w:r w:rsidRPr="001C0CC4">
        <w:rPr>
          <w:lang w:bidi="bn-IN"/>
        </w:rPr>
        <w:t>-</w:t>
      </w:r>
      <w:r w:rsidRPr="001C0CC4">
        <w:tab/>
      </w:r>
      <w:r w:rsidRPr="001C0CC4">
        <w:rPr>
          <w:rFonts w:ascii="Symbol" w:hAnsi="Symbol"/>
          <w:lang w:bidi="bn-IN"/>
        </w:rPr>
        <w:t></w:t>
      </w:r>
      <w:r w:rsidRPr="001C0CC4">
        <w:rPr>
          <w:lang w:bidi="bn-IN"/>
        </w:rPr>
        <w:t>t</w:t>
      </w:r>
      <w:r w:rsidRPr="001C0CC4">
        <w:rPr>
          <w:rFonts w:eastAsia="宋体"/>
          <w:vertAlign w:val="subscript"/>
          <w:lang w:eastAsia="zh-CN" w:bidi="bn-IN"/>
        </w:rPr>
        <w:t xml:space="preserve">IB,c  </w:t>
      </w:r>
      <w:r w:rsidRPr="001C0CC4">
        <w:rPr>
          <w:rFonts w:eastAsia="宋体"/>
          <w:lang w:eastAsia="zh-CN"/>
        </w:rPr>
        <w:t xml:space="preserve">is the linear value of the inter-band relaxation term </w:t>
      </w:r>
      <w:r w:rsidRPr="001C0CC4">
        <w:rPr>
          <w:rFonts w:ascii="Symbol" w:hAnsi="Symbol"/>
          <w:lang w:bidi="bn-IN"/>
        </w:rPr>
        <w:t></w:t>
      </w:r>
      <w:r w:rsidRPr="001C0CC4">
        <w:rPr>
          <w:lang w:bidi="bn-IN"/>
        </w:rPr>
        <w:t>T</w:t>
      </w:r>
      <w:r w:rsidRPr="001C0CC4">
        <w:rPr>
          <w:vertAlign w:val="subscript"/>
          <w:lang w:bidi="bn-IN"/>
        </w:rPr>
        <w:t>IB,c</w:t>
      </w:r>
      <w:r w:rsidRPr="001C0CC4">
        <w:rPr>
          <w:rFonts w:eastAsia="宋体"/>
          <w:lang w:eastAsia="zh-CN"/>
        </w:rPr>
        <w:t xml:space="preserve"> of the serving cell </w:t>
      </w:r>
      <w:r w:rsidRPr="001C0CC4">
        <w:rPr>
          <w:rFonts w:eastAsia="宋体"/>
          <w:i/>
          <w:lang w:eastAsia="zh-CN"/>
        </w:rPr>
        <w:t>c</w:t>
      </w:r>
      <w:r w:rsidRPr="001C0CC4">
        <w:rPr>
          <w:lang w:bidi="bn-IN"/>
        </w:rPr>
        <w:t xml:space="preserve"> as specified in Table 6.2A.4.2.3-1; otherwise </w:t>
      </w:r>
      <w:r w:rsidRPr="001C0CC4">
        <w:rPr>
          <w:rFonts w:ascii="Symbol" w:hAnsi="Symbol"/>
          <w:lang w:bidi="bn-IN"/>
        </w:rPr>
        <w:t></w:t>
      </w:r>
      <w:r w:rsidRPr="001C0CC4">
        <w:rPr>
          <w:lang w:bidi="bn-IN"/>
        </w:rPr>
        <w:t>t</w:t>
      </w:r>
      <w:r w:rsidRPr="001C0CC4">
        <w:rPr>
          <w:rFonts w:eastAsia="宋体"/>
          <w:vertAlign w:val="subscript"/>
          <w:lang w:eastAsia="zh-CN" w:bidi="bn-IN"/>
        </w:rPr>
        <w:t>IB,c</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p>
    <w:p w:rsidR="00A01EE5" w:rsidRPr="001C0CC4" w:rsidRDefault="00A01EE5" w:rsidP="00A01EE5">
      <w:pPr>
        <w:pStyle w:val="B10"/>
      </w:pPr>
      <w:r w:rsidRPr="001C0CC4">
        <w:t>-</w:t>
      </w:r>
      <w:r w:rsidRPr="001C0CC4">
        <w:tab/>
        <w:t>P</w:t>
      </w:r>
      <w:r w:rsidRPr="001C0CC4">
        <w:rPr>
          <w:vertAlign w:val="subscript"/>
        </w:rPr>
        <w:t>EMAX,CA</w:t>
      </w:r>
      <w:r w:rsidRPr="001C0CC4">
        <w:t xml:space="preserve"> is p-UE-FR1 value signaled by RRC and defined in [38.331];</w:t>
      </w:r>
    </w:p>
    <w:p w:rsidR="0053401D" w:rsidRPr="00CB62BE" w:rsidRDefault="0053401D" w:rsidP="0053401D">
      <w:pPr>
        <w:rPr>
          <w:ins w:id="195" w:author="Zhangqian (Zq)" w:date="2019-11-08T19:47:00Z"/>
        </w:rPr>
      </w:pPr>
      <w:ins w:id="196" w:author="Zhangqian (Zq)" w:date="2019-11-08T19:47:00Z">
        <w:r w:rsidRPr="00CB62BE">
          <w:t>F</w:t>
        </w:r>
        <w:r w:rsidRPr="00CB62BE">
          <w:rPr>
            <w:rFonts w:hint="eastAsia"/>
          </w:rPr>
          <w:t xml:space="preserve">or </w:t>
        </w:r>
        <w:r w:rsidRPr="00CB62BE">
          <w:rPr>
            <w:rFonts w:eastAsia="宋体"/>
            <w:lang w:eastAsia="zh-CN"/>
          </w:rPr>
          <w:t xml:space="preserve">uplink </w:t>
        </w:r>
        <w:r w:rsidRPr="00CB62BE">
          <w:rPr>
            <w:rFonts w:hint="eastAsia"/>
          </w:rPr>
          <w:t xml:space="preserve">intra-band </w:t>
        </w:r>
        <w:r w:rsidRPr="00CB62BE">
          <w:t xml:space="preserve">contiguous </w:t>
        </w:r>
        <w:r w:rsidRPr="00CB62BE">
          <w:rPr>
            <w:rFonts w:cs="Vrinda"/>
            <w:lang w:bidi="bn-IN"/>
          </w:rPr>
          <w:t>and non-contiguous</w:t>
        </w:r>
        <w:r w:rsidRPr="00CB62BE">
          <w:t xml:space="preserve"> </w:t>
        </w:r>
        <w:r w:rsidRPr="00CB62BE">
          <w:rPr>
            <w:rFonts w:hint="eastAsia"/>
          </w:rPr>
          <w:t>carrier aggregation</w:t>
        </w:r>
        <w:r w:rsidRPr="00CB62BE">
          <w:t xml:space="preserve"> when same </w:t>
        </w:r>
      </w:ins>
      <w:ins w:id="197" w:author="Zhangqian (Zq)" w:date="2019-11-08T19:50:00Z">
        <w:r>
          <w:t>slot</w:t>
        </w:r>
      </w:ins>
      <w:ins w:id="198" w:author="Zhangqian (Zq)" w:date="2019-11-08T19:47:00Z">
        <w:r w:rsidRPr="00CB62BE">
          <w:t xml:space="preserve"> pattern is used in all aggregated serving cells</w:t>
        </w:r>
        <w:r w:rsidRPr="00CB62BE">
          <w:rPr>
            <w:rFonts w:hint="eastAsia"/>
          </w:rPr>
          <w:t xml:space="preserve">, </w:t>
        </w:r>
      </w:ins>
    </w:p>
    <w:p w:rsidR="0053401D" w:rsidRPr="00CB62BE" w:rsidRDefault="0053401D" w:rsidP="0053401D">
      <w:pPr>
        <w:pStyle w:val="EQ"/>
        <w:rPr>
          <w:ins w:id="199" w:author="Zhangqian (Zq)" w:date="2019-11-08T19:47:00Z"/>
          <w:rFonts w:eastAsia="宋体" w:cs="Vrinda"/>
          <w:lang w:eastAsia="zh-CN" w:bidi="bn-IN"/>
        </w:rPr>
      </w:pPr>
      <w:ins w:id="200" w:author="Zhangqian (Zq)" w:date="2019-11-08T19:47:00Z">
        <w:r w:rsidRPr="00CB62BE">
          <w:rPr>
            <w:rFonts w:cs="Vrinda"/>
            <w:noProof w:val="0"/>
            <w:lang w:bidi="bn-IN"/>
          </w:rPr>
          <w:tab/>
          <w:t>P</w:t>
        </w:r>
        <w:r w:rsidRPr="00CB62BE">
          <w:rPr>
            <w:rFonts w:cs="Vrinda"/>
            <w:noProof w:val="0"/>
            <w:vertAlign w:val="subscript"/>
            <w:lang w:bidi="bn-IN"/>
          </w:rPr>
          <w:t xml:space="preserve">CMAX_L </w:t>
        </w:r>
        <w:r w:rsidRPr="00CB62BE">
          <w:t xml:space="preserve"> =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r w:rsidRPr="00CB62BE">
          <w:rPr>
            <w:rFonts w:cs="Vrinda"/>
            <w:noProof w:val="0"/>
            <w:lang w:bidi="bn-IN"/>
          </w:rPr>
          <w:t>p</w:t>
        </w:r>
        <w:r w:rsidRPr="00CB62BE">
          <w:rPr>
            <w:rFonts w:cs="Vrinda"/>
            <w:noProof w:val="0"/>
            <w:vertAlign w:val="subscript"/>
            <w:lang w:bidi="bn-IN"/>
          </w:rPr>
          <w:t xml:space="preserve">EMAX,c </w:t>
        </w:r>
        <w:r w:rsidRPr="00CB62BE">
          <w:rPr>
            <w:rFonts w:cs="Vrinda"/>
            <w:noProof w:val="0"/>
            <w:lang w:bidi="bn-IN"/>
          </w:rPr>
          <w:t xml:space="preserve"> - </w:t>
        </w:r>
        <w:r w:rsidRPr="00CB62BE">
          <w:rPr>
            <w:rFonts w:ascii="Symbol" w:hAnsi="Symbol" w:cs="Vrinda"/>
            <w:noProof w:val="0"/>
            <w:lang w:bidi="bn-IN"/>
          </w:rPr>
          <w:t></w:t>
        </w:r>
        <w:r w:rsidRPr="00CB62BE">
          <w:rPr>
            <w:rFonts w:cs="Vrinda"/>
            <w:noProof w:val="0"/>
            <w:lang w:bidi="bn-IN"/>
          </w:rPr>
          <w:t>T</w:t>
        </w:r>
        <w:r w:rsidRPr="00CB62BE">
          <w:rPr>
            <w:rFonts w:cs="Vrinda"/>
            <w:noProof w:val="0"/>
            <w:vertAlign w:val="subscript"/>
            <w:lang w:bidi="bn-IN"/>
          </w:rPr>
          <w:t xml:space="preserve">C </w:t>
        </w:r>
        <w:r w:rsidRPr="00CB62BE">
          <w:rPr>
            <w:rFonts w:cs="Vrinda"/>
            <w:noProof w:val="0"/>
            <w:lang w:bidi="bn-IN"/>
          </w:rPr>
          <w:t xml:space="preserve">, </w:t>
        </w:r>
      </w:ins>
      <w:ins w:id="201" w:author="Zhangqian (Zq)" w:date="2019-11-08T22:36:00Z">
        <w:r w:rsidR="00A55DD1" w:rsidRPr="001C0CC4">
          <w:rPr>
            <w:lang w:bidi="bn-IN"/>
          </w:rPr>
          <w:t>P</w:t>
        </w:r>
        <w:r w:rsidR="00A55DD1" w:rsidRPr="001C0CC4">
          <w:rPr>
            <w:vertAlign w:val="subscript"/>
            <w:lang w:bidi="bn-IN"/>
          </w:rPr>
          <w:t>EMAX,CA</w:t>
        </w:r>
        <w:r w:rsidR="00A55DD1">
          <w:rPr>
            <w:noProof w:val="0"/>
            <w:lang w:bidi="bn-IN"/>
          </w:rPr>
          <w:t>,</w:t>
        </w:r>
      </w:ins>
      <w:ins w:id="202" w:author="Zhangqian (Zq)" w:date="2019-11-08T19:47:00Z">
        <w:r w:rsidRPr="00CB62BE">
          <w:rPr>
            <w:noProof w:val="0"/>
            <w:lang w:bidi="bn-IN"/>
          </w:rPr>
          <w:t>P</w:t>
        </w:r>
        <w:r w:rsidRPr="00CB62BE">
          <w:rPr>
            <w:noProof w:val="0"/>
            <w:vertAlign w:val="subscript"/>
            <w:lang w:bidi="bn-IN"/>
          </w:rPr>
          <w:t>PowerClass</w:t>
        </w:r>
        <w:r w:rsidRPr="00CB62BE">
          <w:rPr>
            <w:noProof w:val="0"/>
            <w:lang w:bidi="bn-IN"/>
          </w:rPr>
          <w:t xml:space="preserve"> – MAX(</w:t>
        </w:r>
      </w:ins>
      <w:ins w:id="203" w:author="Zhangqian (Zq)" w:date="2019-11-08T19:51:00Z">
        <w:r>
          <w:rPr>
            <w:noProof w:val="0"/>
            <w:lang w:bidi="bn-IN"/>
          </w:rPr>
          <w:t>MAX(</w:t>
        </w:r>
      </w:ins>
      <w:ins w:id="204" w:author="Zhangqian (Zq)" w:date="2019-11-08T19:47:00Z">
        <w:r>
          <w:rPr>
            <w:noProof w:val="0"/>
            <w:lang w:bidi="bn-IN"/>
          </w:rPr>
          <w:t>MPR</w:t>
        </w:r>
      </w:ins>
      <w:ins w:id="205" w:author="Zhangqian (Zq)" w:date="2019-11-08T19:52:00Z">
        <w:r w:rsidRPr="0053401D">
          <w:rPr>
            <w:noProof w:val="0"/>
            <w:vertAlign w:val="subscript"/>
            <w:lang w:bidi="bn-IN"/>
          </w:rPr>
          <w:t>c</w:t>
        </w:r>
      </w:ins>
      <w:ins w:id="206" w:author="Zhangqian (Zq)" w:date="2019-11-08T19:47:00Z">
        <w:r>
          <w:rPr>
            <w:noProof w:val="0"/>
            <w:lang w:bidi="bn-IN"/>
          </w:rPr>
          <w:t xml:space="preserve">, </w:t>
        </w:r>
        <w:r w:rsidRPr="00CB62BE">
          <w:rPr>
            <w:noProof w:val="0"/>
            <w:lang w:bidi="bn-IN"/>
          </w:rPr>
          <w:t>A-MPR</w:t>
        </w:r>
      </w:ins>
      <w:ins w:id="207" w:author="Zhangqian (Zq)" w:date="2019-11-08T19:52:00Z">
        <w:r w:rsidRPr="0053401D">
          <w:rPr>
            <w:noProof w:val="0"/>
            <w:vertAlign w:val="subscript"/>
            <w:lang w:bidi="bn-IN"/>
          </w:rPr>
          <w:t>c</w:t>
        </w:r>
      </w:ins>
      <w:ins w:id="208" w:author="Zhangqian (Zq)" w:date="2019-11-08T19:51:00Z">
        <w:r>
          <w:rPr>
            <w:noProof w:val="0"/>
            <w:lang w:bidi="bn-IN"/>
          </w:rPr>
          <w:t>)</w:t>
        </w:r>
      </w:ins>
      <w:ins w:id="209" w:author="Zhangqian (Zq)" w:date="2019-11-08T19:47:00Z">
        <w:r w:rsidRPr="00CB62BE">
          <w:rPr>
            <w:noProof w:val="0"/>
            <w:lang w:bidi="bn-IN"/>
          </w:rPr>
          <w:t xml:space="preserve"> +</w:t>
        </w:r>
        <w:r w:rsidRPr="00CB62BE">
          <w:t xml:space="preserve"> ΔT</w:t>
        </w:r>
        <w:r w:rsidRPr="00CB62BE">
          <w:rPr>
            <w:vertAlign w:val="subscript"/>
          </w:rPr>
          <w:t>IB,c</w:t>
        </w:r>
        <w:r w:rsidRPr="00CB62BE">
          <w:rPr>
            <w:noProof w:val="0"/>
            <w:lang w:bidi="bn-IN"/>
          </w:rPr>
          <w:t xml:space="preserve"> + </w:t>
        </w:r>
        <w:r w:rsidRPr="00CB62BE">
          <w:rPr>
            <w:rFonts w:ascii="Symbol" w:hAnsi="Symbol"/>
            <w:noProof w:val="0"/>
            <w:lang w:bidi="bn-IN"/>
          </w:rPr>
          <w:t></w:t>
        </w:r>
        <w:r w:rsidRPr="00CB62BE">
          <w:rPr>
            <w:noProof w:val="0"/>
            <w:lang w:bidi="bn-IN"/>
          </w:rPr>
          <w:t>T</w:t>
        </w:r>
        <w:r w:rsidRPr="00CB62BE">
          <w:rPr>
            <w:noProof w:val="0"/>
            <w:vertAlign w:val="subscript"/>
            <w:lang w:bidi="bn-IN"/>
          </w:rPr>
          <w:t>C</w:t>
        </w:r>
        <w:r w:rsidRPr="00CB62BE">
          <w:rPr>
            <w:noProof w:val="0"/>
            <w:lang w:bidi="bn-IN"/>
          </w:rPr>
          <w:t xml:space="preserve"> +</w:t>
        </w:r>
        <w:r w:rsidRPr="00CB62BE">
          <w:t xml:space="preserve"> </w:t>
        </w:r>
        <w:r w:rsidRPr="00CB62BE">
          <w:rPr>
            <w:rFonts w:ascii="Symbol" w:hAnsi="Symbol"/>
            <w:noProof w:val="0"/>
            <w:lang w:bidi="bn-IN"/>
          </w:rPr>
          <w:t></w:t>
        </w:r>
        <w:r w:rsidRPr="00CB62BE">
          <w:rPr>
            <w:noProof w:val="0"/>
            <w:lang w:bidi="bn-IN"/>
          </w:rPr>
          <w:t>T</w:t>
        </w:r>
      </w:ins>
      <w:ins w:id="210" w:author="Zhangqian (Zq)" w:date="2019-11-08T19:53:00Z">
        <w:r>
          <w:rPr>
            <w:noProof w:val="0"/>
            <w:vertAlign w:val="subscript"/>
            <w:lang w:bidi="bn-IN"/>
          </w:rPr>
          <w:t>RxSRS</w:t>
        </w:r>
      </w:ins>
      <w:ins w:id="211" w:author="Zhangqian (Zq)" w:date="2019-11-08T19:47:00Z">
        <w:r w:rsidRPr="00CB62BE">
          <w:rPr>
            <w:noProof w:val="0"/>
            <w:lang w:bidi="bn-IN"/>
          </w:rPr>
          <w:t>, P-MPR</w:t>
        </w:r>
      </w:ins>
      <w:ins w:id="212" w:author="Zhangqian (Zq)" w:date="2019-11-08T19:53:00Z">
        <w:r w:rsidRPr="0053401D">
          <w:rPr>
            <w:noProof w:val="0"/>
            <w:vertAlign w:val="subscript"/>
            <w:lang w:bidi="bn-IN"/>
          </w:rPr>
          <w:t>c</w:t>
        </w:r>
      </w:ins>
      <w:ins w:id="213" w:author="Zhangqian (Zq)" w:date="2019-11-08T19:47:00Z">
        <w:r w:rsidRPr="00CB62BE">
          <w:rPr>
            <w:rFonts w:eastAsia="宋体"/>
            <w:vertAlign w:val="subscript"/>
            <w:lang w:eastAsia="zh-CN" w:bidi="bn-IN"/>
          </w:rPr>
          <w:t xml:space="preserve"> </w:t>
        </w:r>
        <w:r w:rsidRPr="00CB62BE">
          <w:rPr>
            <w:noProof w:val="0"/>
            <w:lang w:bidi="bn-IN"/>
          </w:rPr>
          <w:t>)</w:t>
        </w:r>
        <w:r w:rsidRPr="00CB62BE" w:rsidDel="004117A5">
          <w:rPr>
            <w:noProof w:val="0"/>
            <w:lang w:bidi="bn-IN"/>
          </w:rPr>
          <w:t xml:space="preserve"> </w:t>
        </w:r>
        <w:r w:rsidRPr="00CB62BE">
          <w:rPr>
            <w:rFonts w:cs="Vrinda"/>
            <w:noProof w:val="0"/>
            <w:lang w:bidi="bn-IN"/>
          </w:rPr>
          <w:t>}</w:t>
        </w:r>
      </w:ins>
    </w:p>
    <w:p w:rsidR="0053401D" w:rsidRPr="00CB62BE" w:rsidRDefault="0053401D" w:rsidP="0053401D">
      <w:pPr>
        <w:pStyle w:val="EQ"/>
        <w:rPr>
          <w:ins w:id="214" w:author="Zhangqian (Zq)" w:date="2019-11-08T19:47:00Z"/>
          <w:rFonts w:eastAsia="宋体" w:cs="Vrinda"/>
          <w:lang w:eastAsia="zh-CN" w:bidi="bn-IN"/>
        </w:rPr>
      </w:pPr>
      <w:ins w:id="215" w:author="Zhangqian (Zq)" w:date="2019-11-08T19:47:00Z">
        <w:r w:rsidRPr="00CB62BE">
          <w:rPr>
            <w:rFonts w:cs="Vrinda"/>
            <w:noProof w:val="0"/>
            <w:lang w:bidi="bn-IN"/>
          </w:rPr>
          <w:tab/>
          <w:t>P</w:t>
        </w:r>
        <w:r w:rsidRPr="00CB62BE">
          <w:rPr>
            <w:rFonts w:cs="Vrinda"/>
            <w:noProof w:val="0"/>
            <w:vertAlign w:val="subscript"/>
            <w:lang w:bidi="bn-IN"/>
          </w:rPr>
          <w:t xml:space="preserve">CMAX_H </w:t>
        </w:r>
        <w:r w:rsidRPr="00CB62BE">
          <w:t xml:space="preserve"> =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r w:rsidRPr="00CB62BE">
          <w:rPr>
            <w:rFonts w:cs="Vrinda"/>
            <w:noProof w:val="0"/>
            <w:lang w:bidi="bn-IN"/>
          </w:rPr>
          <w:t>p</w:t>
        </w:r>
        <w:r w:rsidRPr="00CB62BE">
          <w:rPr>
            <w:rFonts w:cs="Vrinda"/>
            <w:noProof w:val="0"/>
            <w:vertAlign w:val="subscript"/>
            <w:lang w:bidi="bn-IN"/>
          </w:rPr>
          <w:t xml:space="preserve">EMAX,c </w:t>
        </w:r>
        <w:r w:rsidRPr="00CB62BE">
          <w:rPr>
            <w:rFonts w:cs="Vrinda"/>
            <w:noProof w:val="0"/>
            <w:lang w:bidi="bn-IN"/>
          </w:rPr>
          <w:t xml:space="preserve">, </w:t>
        </w:r>
      </w:ins>
      <w:ins w:id="216" w:author="Zhangqian (Zq)" w:date="2019-11-08T22:36:00Z">
        <w:r w:rsidR="00A55DD1" w:rsidRPr="001C0CC4">
          <w:rPr>
            <w:lang w:bidi="bn-IN"/>
          </w:rPr>
          <w:t>P</w:t>
        </w:r>
        <w:r w:rsidR="00A55DD1" w:rsidRPr="001C0CC4">
          <w:rPr>
            <w:vertAlign w:val="subscript"/>
            <w:lang w:bidi="bn-IN"/>
          </w:rPr>
          <w:t>EMAX,CA</w:t>
        </w:r>
        <w:r w:rsidR="00A55DD1" w:rsidRPr="00CB62BE">
          <w:rPr>
            <w:rFonts w:cs="Vrinda"/>
            <w:noProof w:val="0"/>
            <w:lang w:bidi="bn-IN"/>
          </w:rPr>
          <w:t xml:space="preserve"> </w:t>
        </w:r>
        <w:r w:rsidR="00A55DD1">
          <w:rPr>
            <w:rFonts w:cs="Vrinda"/>
            <w:noProof w:val="0"/>
            <w:lang w:bidi="bn-IN"/>
          </w:rPr>
          <w:t>,</w:t>
        </w:r>
      </w:ins>
      <w:ins w:id="217" w:author="Zhangqian (Zq)" w:date="2019-11-08T19:47:00Z">
        <w:r w:rsidRPr="00CB62BE">
          <w:rPr>
            <w:rFonts w:cs="Vrinda"/>
            <w:noProof w:val="0"/>
            <w:lang w:bidi="bn-IN"/>
          </w:rPr>
          <w:t>P</w:t>
        </w:r>
        <w:r w:rsidRPr="00CB62BE">
          <w:rPr>
            <w:rFonts w:cs="Vrinda"/>
            <w:noProof w:val="0"/>
            <w:vertAlign w:val="subscript"/>
            <w:lang w:bidi="bn-IN"/>
          </w:rPr>
          <w:t>PowerClass</w:t>
        </w:r>
        <w:r w:rsidRPr="00CB62BE">
          <w:rPr>
            <w:rFonts w:cs="Vrinda"/>
            <w:noProof w:val="0"/>
            <w:lang w:bidi="bn-IN"/>
          </w:rPr>
          <w:t>}</w:t>
        </w:r>
      </w:ins>
    </w:p>
    <w:p w:rsidR="0053401D" w:rsidRPr="00CB62BE" w:rsidRDefault="0053401D" w:rsidP="0053401D">
      <w:pPr>
        <w:rPr>
          <w:ins w:id="218" w:author="Zhangqian (Zq)" w:date="2019-11-08T19:47:00Z"/>
        </w:rPr>
      </w:pPr>
      <w:ins w:id="219" w:author="Zhangqian (Zq)" w:date="2019-11-08T19:47:00Z">
        <w:r w:rsidRPr="00CB62BE">
          <w:t>w</w:t>
        </w:r>
        <w:r w:rsidRPr="00CB62BE">
          <w:rPr>
            <w:rFonts w:hint="eastAsia"/>
          </w:rPr>
          <w:t xml:space="preserve">here </w:t>
        </w:r>
      </w:ins>
    </w:p>
    <w:p w:rsidR="0053401D" w:rsidRPr="00CB62BE" w:rsidRDefault="0053401D" w:rsidP="0053401D">
      <w:pPr>
        <w:rPr>
          <w:ins w:id="220" w:author="Zhangqian (Zq)" w:date="2019-11-08T19:47:00Z"/>
        </w:rPr>
      </w:pPr>
      <w:ins w:id="221" w:author="Zhangqian (Zq)" w:date="2019-11-08T19:47:00Z">
        <w:r w:rsidRPr="00CB62BE">
          <w:rPr>
            <w:lang w:bidi="bn-IN"/>
          </w:rPr>
          <w:t>-</w:t>
        </w:r>
        <w:r w:rsidRPr="00CB62BE">
          <w:rPr>
            <w:lang w:bidi="bn-IN"/>
          </w:rPr>
          <w:tab/>
          <w:t>p</w:t>
        </w:r>
        <w:r w:rsidRPr="00CB62BE">
          <w:rPr>
            <w:vertAlign w:val="subscript"/>
            <w:lang w:bidi="bn-IN"/>
          </w:rPr>
          <w:t>EMAX,c</w:t>
        </w:r>
        <w:r w:rsidRPr="00CB62BE">
          <w:rPr>
            <w:lang w:bidi="bn-IN"/>
          </w:rPr>
          <w:t xml:space="preserve"> is the </w:t>
        </w:r>
        <w:r w:rsidRPr="00CB62BE">
          <w:rPr>
            <w:rFonts w:hint="eastAsia"/>
          </w:rPr>
          <w:t xml:space="preserve">linear </w:t>
        </w:r>
        <w:r w:rsidRPr="00CB62BE">
          <w:rPr>
            <w:lang w:bidi="bn-IN"/>
          </w:rPr>
          <w:t>value of P</w:t>
        </w:r>
        <w:r w:rsidRPr="00CB62BE">
          <w:rPr>
            <w:vertAlign w:val="subscript"/>
            <w:lang w:bidi="bn-IN"/>
          </w:rPr>
          <w:t>EMAX</w:t>
        </w:r>
        <w:r w:rsidRPr="00CB62BE">
          <w:rPr>
            <w:rFonts w:hint="eastAsia"/>
            <w:vertAlign w:val="subscript"/>
          </w:rPr>
          <w:t>,</w:t>
        </w:r>
        <w:r w:rsidRPr="00CB62BE">
          <w:rPr>
            <w:rFonts w:hint="eastAsia"/>
            <w:i/>
            <w:vertAlign w:val="subscript"/>
          </w:rPr>
          <w:t>c</w:t>
        </w:r>
        <w:r w:rsidRPr="00CB62BE">
          <w:rPr>
            <w:lang w:bidi="bn-IN"/>
          </w:rPr>
          <w:t xml:space="preserve"> which is given </w:t>
        </w:r>
        <w:r w:rsidRPr="00CB62BE">
          <w:rPr>
            <w:rFonts w:hint="eastAsia"/>
          </w:rPr>
          <w:t>by</w:t>
        </w:r>
        <w:r w:rsidRPr="00CB62BE">
          <w:rPr>
            <w:lang w:bidi="bn-IN"/>
          </w:rPr>
          <w:t xml:space="preserve"> IE </w:t>
        </w:r>
        <w:r w:rsidRPr="00CB62BE">
          <w:rPr>
            <w:i/>
            <w:lang w:bidi="bn-IN"/>
          </w:rPr>
          <w:t xml:space="preserve">P-Max </w:t>
        </w:r>
        <w:r w:rsidRPr="00CB62BE">
          <w:rPr>
            <w:lang w:bidi="bn-IN"/>
          </w:rPr>
          <w:t xml:space="preserve">for serving cell </w:t>
        </w:r>
        <w:r w:rsidRPr="00CB62BE">
          <w:rPr>
            <w:i/>
            <w:lang w:bidi="bn-IN"/>
          </w:rPr>
          <w:t xml:space="preserve">c </w:t>
        </w:r>
        <w:r w:rsidRPr="00CB62BE">
          <w:rPr>
            <w:lang w:bidi="bn-IN"/>
          </w:rPr>
          <w:t>in [7]</w:t>
        </w:r>
        <w:r w:rsidRPr="00CB62BE">
          <w:t>;</w:t>
        </w:r>
      </w:ins>
    </w:p>
    <w:p w:rsidR="0053401D" w:rsidRPr="00CB62BE" w:rsidRDefault="0053401D" w:rsidP="0053401D">
      <w:pPr>
        <w:ind w:left="284" w:hanging="284"/>
        <w:rPr>
          <w:ins w:id="222" w:author="Zhangqian (Zq)" w:date="2019-11-08T19:47:00Z"/>
        </w:rPr>
      </w:pPr>
      <w:ins w:id="223" w:author="Zhangqian (Zq)" w:date="2019-11-08T19:47:00Z">
        <w:r w:rsidRPr="00CB62BE">
          <w:rPr>
            <w:lang w:bidi="bn-IN"/>
          </w:rPr>
          <w:t>-</w:t>
        </w:r>
        <w:r w:rsidRPr="00CB62BE">
          <w:rPr>
            <w:lang w:bidi="bn-IN"/>
          </w:rPr>
          <w:tab/>
          <w:t>P</w:t>
        </w:r>
        <w:r w:rsidRPr="00CB62BE">
          <w:rPr>
            <w:vertAlign w:val="subscript"/>
            <w:lang w:bidi="bn-IN"/>
          </w:rPr>
          <w:t>PowerClass</w:t>
        </w:r>
        <w:r w:rsidRPr="00CB62BE">
          <w:rPr>
            <w:lang w:bidi="bn-IN"/>
          </w:rPr>
          <w:t xml:space="preserve"> is the maximum UE power without taking into account the tolerance</w:t>
        </w:r>
        <w:r w:rsidRPr="00CB62BE">
          <w:t>;</w:t>
        </w:r>
      </w:ins>
    </w:p>
    <w:p w:rsidR="0053401D" w:rsidRPr="00CB62BE" w:rsidRDefault="0053401D" w:rsidP="0053401D">
      <w:pPr>
        <w:rPr>
          <w:ins w:id="224" w:author="Zhangqian (Zq)" w:date="2019-11-08T19:47:00Z"/>
        </w:rPr>
      </w:pPr>
      <w:ins w:id="225" w:author="Zhangqian (Zq)" w:date="2019-11-08T19:47:00Z">
        <w:r w:rsidRPr="00CB62BE">
          <w:rPr>
            <w:lang w:bidi="bn-IN"/>
          </w:rPr>
          <w:t>-</w:t>
        </w:r>
        <w:r w:rsidRPr="00CB62BE">
          <w:rPr>
            <w:lang w:bidi="bn-IN"/>
          </w:rPr>
          <w:tab/>
        </w:r>
        <w:r w:rsidRPr="00CB62BE">
          <w:rPr>
            <w:rFonts w:hint="eastAsia"/>
          </w:rPr>
          <w:t xml:space="preserve">MPR </w:t>
        </w:r>
        <w:r w:rsidRPr="00CB62BE">
          <w:t xml:space="preserve">and A-MPR are </w:t>
        </w:r>
        <w:r w:rsidRPr="00CB62BE">
          <w:rPr>
            <w:lang w:bidi="bn-IN"/>
          </w:rPr>
          <w:t>specified in subclause 6.2</w:t>
        </w:r>
      </w:ins>
      <w:ins w:id="226" w:author="Zhangqian (Zq)" w:date="2019-11-08T19:55:00Z">
        <w:r>
          <w:rPr>
            <w:lang w:bidi="bn-IN"/>
          </w:rPr>
          <w:t>A</w:t>
        </w:r>
      </w:ins>
      <w:ins w:id="227" w:author="Zhangqian (Zq)" w:date="2019-11-08T19:47:00Z">
        <w:r w:rsidRPr="00CB62BE">
          <w:rPr>
            <w:lang w:bidi="bn-IN"/>
          </w:rPr>
          <w:t>.</w:t>
        </w:r>
      </w:ins>
      <w:ins w:id="228" w:author="Zhangqian (Zq)" w:date="2019-11-08T19:55:00Z">
        <w:r>
          <w:t>2</w:t>
        </w:r>
      </w:ins>
      <w:ins w:id="229" w:author="Zhangqian (Zq)" w:date="2019-11-08T19:47:00Z">
        <w:r w:rsidRPr="00CB62BE">
          <w:rPr>
            <w:rFonts w:hint="eastAsia"/>
          </w:rPr>
          <w:t xml:space="preserve"> and </w:t>
        </w:r>
        <w:r w:rsidRPr="00CB62BE">
          <w:t xml:space="preserve">subclause </w:t>
        </w:r>
        <w:r w:rsidRPr="00CB62BE">
          <w:rPr>
            <w:rFonts w:hint="eastAsia"/>
          </w:rPr>
          <w:t>6.2</w:t>
        </w:r>
      </w:ins>
      <w:ins w:id="230" w:author="Zhangqian (Zq)" w:date="2019-11-08T19:55:00Z">
        <w:r>
          <w:t>A</w:t>
        </w:r>
      </w:ins>
      <w:ins w:id="231" w:author="Zhangqian (Zq)" w:date="2019-11-08T19:47:00Z">
        <w:r w:rsidRPr="00CB62BE">
          <w:rPr>
            <w:rFonts w:hint="eastAsia"/>
          </w:rPr>
          <w:t>.</w:t>
        </w:r>
      </w:ins>
      <w:ins w:id="232" w:author="Zhangqian (Zq)" w:date="2019-11-08T19:55:00Z">
        <w:r>
          <w:t>3</w:t>
        </w:r>
      </w:ins>
      <w:ins w:id="233" w:author="Zhangqian (Zq)" w:date="2019-11-08T19:47:00Z">
        <w:r w:rsidRPr="00CB62BE">
          <w:rPr>
            <w:rFonts w:hint="eastAsia"/>
          </w:rPr>
          <w:t xml:space="preserve"> respectively</w:t>
        </w:r>
        <w:r w:rsidRPr="00CB62BE">
          <w:t>;</w:t>
        </w:r>
      </w:ins>
    </w:p>
    <w:p w:rsidR="0053401D" w:rsidRPr="00CB62BE" w:rsidRDefault="0053401D" w:rsidP="0053401D">
      <w:pPr>
        <w:rPr>
          <w:ins w:id="234" w:author="Zhangqian (Zq)" w:date="2019-11-08T19:47:00Z"/>
        </w:rPr>
      </w:pPr>
      <w:ins w:id="235" w:author="Zhangqian (Zq)" w:date="2019-11-08T19:47:00Z">
        <w:r w:rsidRPr="00CB62BE">
          <w:rPr>
            <w:lang w:bidi="bn-IN"/>
          </w:rPr>
          <w:t>-</w:t>
        </w:r>
        <w:r w:rsidRPr="00CB62BE">
          <w:rPr>
            <w:lang w:bidi="bn-IN"/>
          </w:rPr>
          <w:tab/>
        </w:r>
        <w:r w:rsidRPr="00CB62BE">
          <w:rPr>
            <w:rFonts w:ascii="Symbol" w:hAnsi="Symbol"/>
            <w:lang w:bidi="bn-IN"/>
          </w:rPr>
          <w:t></w:t>
        </w:r>
        <w:r w:rsidRPr="00CB62BE">
          <w:rPr>
            <w:iCs/>
            <w:lang w:bidi="bn-IN"/>
          </w:rPr>
          <w:t>T</w:t>
        </w:r>
        <w:r w:rsidRPr="00CB62BE">
          <w:rPr>
            <w:iCs/>
            <w:vertAlign w:val="subscript"/>
            <w:lang w:bidi="bn-IN"/>
          </w:rPr>
          <w:t>IB,c</w:t>
        </w:r>
        <w:r w:rsidRPr="00CB62BE">
          <w:rPr>
            <w:lang w:bidi="bn-IN"/>
          </w:rPr>
          <w:t xml:space="preserve"> is the additional tolerance for serving cell </w:t>
        </w:r>
        <w:r w:rsidRPr="00CB62BE">
          <w:rPr>
            <w:i/>
            <w:lang w:bidi="bn-IN"/>
          </w:rPr>
          <w:t>c</w:t>
        </w:r>
        <w:r w:rsidRPr="00CB62BE">
          <w:rPr>
            <w:lang w:bidi="bn-IN"/>
          </w:rPr>
          <w:t xml:space="preserve"> as </w:t>
        </w:r>
      </w:ins>
      <w:ins w:id="236" w:author="Zhangqian (Zq)" w:date="2019-11-08T19:56:00Z">
        <w:r w:rsidRPr="001C0CC4">
          <w:rPr>
            <w:lang w:bidi="bn-IN"/>
          </w:rPr>
          <w:t>specified in Table 6.2A.4.2.3-1</w:t>
        </w:r>
      </w:ins>
      <w:ins w:id="237" w:author="Zhangqian (Zq)" w:date="2019-11-08T19:47:00Z">
        <w:r w:rsidRPr="00CB62BE">
          <w:t>;</w:t>
        </w:r>
      </w:ins>
    </w:p>
    <w:p w:rsidR="0053401D" w:rsidRPr="00CB62BE" w:rsidRDefault="0053401D" w:rsidP="0053401D">
      <w:pPr>
        <w:rPr>
          <w:ins w:id="238" w:author="Zhangqian (Zq)" w:date="2019-11-08T19:47:00Z"/>
        </w:rPr>
      </w:pPr>
      <w:ins w:id="239" w:author="Zhangqian (Zq)" w:date="2019-11-08T19:47:00Z">
        <w:r w:rsidRPr="00CB62BE">
          <w:rPr>
            <w:lang w:bidi="bn-IN"/>
          </w:rPr>
          <w:t>-</w:t>
        </w:r>
        <w:r w:rsidRPr="00CB62BE">
          <w:rPr>
            <w:lang w:bidi="bn-IN"/>
          </w:rPr>
          <w:tab/>
          <w:t xml:space="preserve">P-MPR </w:t>
        </w:r>
        <w:r w:rsidRPr="00CB62BE">
          <w:rPr>
            <w:rFonts w:hint="eastAsia"/>
          </w:rPr>
          <w:t>is the power management</w:t>
        </w:r>
        <w:r w:rsidRPr="00CB62BE">
          <w:t xml:space="preserve"> term for the UE;</w:t>
        </w:r>
      </w:ins>
    </w:p>
    <w:p w:rsidR="0053401D" w:rsidRDefault="0053401D" w:rsidP="0053401D">
      <w:pPr>
        <w:ind w:left="284" w:hanging="284"/>
        <w:rPr>
          <w:ins w:id="240" w:author="Zhangqian (Zq)" w:date="2019-11-08T19:58:00Z"/>
          <w:rFonts w:ascii="Symbol" w:hAnsi="Symbol"/>
          <w:lang w:bidi="bn-IN"/>
        </w:rPr>
      </w:pPr>
      <w:ins w:id="241" w:author="Zhangqian (Zq)" w:date="2019-11-08T19:47:00Z">
        <w:r w:rsidRPr="00CB62BE">
          <w:rPr>
            <w:lang w:bidi="bn-IN"/>
          </w:rPr>
          <w:t>-</w:t>
        </w:r>
        <w:r w:rsidRPr="00CB62BE">
          <w:rPr>
            <w:lang w:bidi="bn-IN"/>
          </w:rPr>
          <w:tab/>
        </w:r>
        <w:r w:rsidRPr="00CB62BE">
          <w:rPr>
            <w:rFonts w:ascii="Symbol" w:hAnsi="Symbol"/>
            <w:lang w:bidi="bn-IN"/>
          </w:rPr>
          <w:t></w:t>
        </w:r>
        <w:r w:rsidRPr="00CB62BE">
          <w:rPr>
            <w:lang w:bidi="bn-IN"/>
          </w:rPr>
          <w:t>T</w:t>
        </w:r>
        <w:r w:rsidRPr="00CB62BE">
          <w:rPr>
            <w:vertAlign w:val="subscript"/>
            <w:lang w:bidi="bn-IN"/>
          </w:rPr>
          <w:t>C</w:t>
        </w:r>
        <w:r w:rsidRPr="00CB62BE">
          <w:rPr>
            <w:lang w:bidi="bn-IN"/>
          </w:rPr>
          <w:t xml:space="preserve"> </w:t>
        </w:r>
        <w:r w:rsidRPr="00CB62BE">
          <w:rPr>
            <w:rFonts w:eastAsia="MS Mincho"/>
            <w:lang w:bidi="bn-IN"/>
          </w:rPr>
          <w:t xml:space="preserve">is the highest value </w:t>
        </w:r>
        <w:r w:rsidRPr="00CB62BE">
          <w:rPr>
            <w:rFonts w:ascii="Symbol" w:hAnsi="Symbol"/>
            <w:lang w:bidi="bn-IN"/>
          </w:rPr>
          <w:t></w:t>
        </w:r>
        <w:r w:rsidRPr="00CB62BE">
          <w:rPr>
            <w:lang w:bidi="bn-IN"/>
          </w:rPr>
          <w:t>T</w:t>
        </w:r>
        <w:r w:rsidRPr="00CB62BE">
          <w:rPr>
            <w:vertAlign w:val="subscript"/>
            <w:lang w:bidi="bn-IN"/>
          </w:rPr>
          <w:t>C,c</w:t>
        </w:r>
        <w:r w:rsidRPr="00CB62BE">
          <w:rPr>
            <w:rFonts w:eastAsia="MS Mincho"/>
            <w:lang w:bidi="bn-IN"/>
          </w:rPr>
          <w:t xml:space="preserve"> </w:t>
        </w:r>
        <w:bookmarkStart w:id="242" w:name="OLE_LINK34"/>
        <w:r w:rsidRPr="00CB62BE">
          <w:rPr>
            <w:rFonts w:eastAsia="MS Mincho"/>
            <w:lang w:bidi="bn-IN"/>
          </w:rPr>
          <w:t xml:space="preserve">among all serving cells </w:t>
        </w:r>
        <w:r w:rsidRPr="00CB62BE">
          <w:rPr>
            <w:rFonts w:eastAsia="MS Mincho"/>
            <w:i/>
            <w:lang w:bidi="bn-IN"/>
          </w:rPr>
          <w:t>c</w:t>
        </w:r>
        <w:bookmarkEnd w:id="242"/>
        <w:r w:rsidR="00286BBA">
          <w:rPr>
            <w:rFonts w:eastAsia="MS Mincho"/>
            <w:lang w:bidi="bn-IN"/>
          </w:rPr>
          <w:t>;</w:t>
        </w:r>
      </w:ins>
    </w:p>
    <w:p w:rsidR="0053401D" w:rsidRPr="007F433A" w:rsidRDefault="0053401D" w:rsidP="0053401D">
      <w:pPr>
        <w:ind w:left="284" w:hanging="284"/>
        <w:rPr>
          <w:ins w:id="243" w:author="Zhangqian (Zq)" w:date="2019-11-08T19:47:00Z"/>
          <w:i/>
          <w:lang w:bidi="bn-IN"/>
        </w:rPr>
      </w:pPr>
      <w:ins w:id="244" w:author="Zhangqian (Zq)" w:date="2019-11-08T19:47:00Z">
        <w:r w:rsidRPr="00CB62BE">
          <w:rPr>
            <w:lang w:bidi="bn-IN"/>
          </w:rPr>
          <w:t xml:space="preserve">- </w:t>
        </w:r>
        <w:r w:rsidRPr="00CB62BE">
          <w:rPr>
            <w:lang w:bidi="bn-IN"/>
          </w:rPr>
          <w:tab/>
        </w:r>
      </w:ins>
      <w:ins w:id="245" w:author="Zhangqian (Zq)" w:date="2019-11-08T20:00:00Z">
        <w:r w:rsidR="007F433A" w:rsidRPr="001C0CC4">
          <w:t>∆T</w:t>
        </w:r>
        <w:r w:rsidR="007F433A" w:rsidRPr="001C0CC4">
          <w:rPr>
            <w:vertAlign w:val="subscript"/>
          </w:rPr>
          <w:t>RxSRS</w:t>
        </w:r>
        <w:r w:rsidR="007F433A">
          <w:t xml:space="preserve"> </w:t>
        </w:r>
      </w:ins>
      <w:ins w:id="246" w:author="Zhangqian (Zq)" w:date="2019-11-08T20:01:00Z">
        <w:r w:rsidR="007F433A" w:rsidRPr="00CB62BE">
          <w:rPr>
            <w:rFonts w:eastAsia="MS Mincho"/>
            <w:lang w:bidi="bn-IN"/>
          </w:rPr>
          <w:t>is the highest value</w:t>
        </w:r>
        <w:r w:rsidR="007F433A" w:rsidRPr="007F433A">
          <w:rPr>
            <w:rFonts w:eastAsia="MS Mincho"/>
            <w:lang w:bidi="bn-IN"/>
          </w:rPr>
          <w:t xml:space="preserve"> </w:t>
        </w:r>
        <w:r w:rsidR="007F433A" w:rsidRPr="00CB62BE">
          <w:rPr>
            <w:rFonts w:eastAsia="MS Mincho"/>
            <w:lang w:bidi="bn-IN"/>
          </w:rPr>
          <w:t xml:space="preserve">among all serving cells </w:t>
        </w:r>
        <w:r w:rsidR="007F433A" w:rsidRPr="00CB62BE">
          <w:rPr>
            <w:rFonts w:eastAsia="MS Mincho"/>
            <w:i/>
            <w:lang w:bidi="bn-IN"/>
          </w:rPr>
          <w:t>c</w:t>
        </w:r>
        <w:r w:rsidR="007F433A">
          <w:rPr>
            <w:rFonts w:eastAsia="MS Mincho"/>
            <w:i/>
            <w:lang w:bidi="bn-IN"/>
          </w:rPr>
          <w:t>.</w:t>
        </w:r>
      </w:ins>
    </w:p>
    <w:p w:rsidR="00A01EE5" w:rsidRPr="001C0CC4" w:rsidRDefault="00A01EE5" w:rsidP="00A01EE5">
      <w:pPr>
        <w:rPr>
          <w:lang w:eastAsia="zh-CN"/>
        </w:rPr>
      </w:pPr>
      <w:r w:rsidRPr="001C0CC4">
        <w:rPr>
          <w:rFonts w:eastAsia="宋体"/>
          <w:lang w:eastAsia="zh-CN"/>
        </w:rPr>
        <w:t xml:space="preserve">For uplink inter-band carrier aggregation </w:t>
      </w:r>
      <w:r w:rsidR="00A55DD1" w:rsidRPr="001C0CC4">
        <w:rPr>
          <w:rFonts w:eastAsia="宋体"/>
          <w:lang w:eastAsia="zh-CN"/>
        </w:rPr>
        <w:t xml:space="preserve">with one serving cell </w:t>
      </w:r>
      <w:r w:rsidR="00A55DD1" w:rsidRPr="001C0CC4">
        <w:rPr>
          <w:rFonts w:eastAsia="宋体"/>
          <w:i/>
          <w:lang w:eastAsia="zh-CN"/>
        </w:rPr>
        <w:t>c</w:t>
      </w:r>
      <w:r w:rsidR="00A55DD1" w:rsidRPr="001C0CC4">
        <w:rPr>
          <w:rFonts w:eastAsia="宋体"/>
          <w:lang w:eastAsia="zh-CN"/>
        </w:rPr>
        <w:t xml:space="preserve"> per operating band</w:t>
      </w:r>
      <w:r w:rsidR="00A55DD1">
        <w:rPr>
          <w:rFonts w:eastAsia="宋体"/>
          <w:lang w:eastAsia="zh-CN"/>
        </w:rPr>
        <w:t xml:space="preserve"> </w:t>
      </w:r>
      <w:ins w:id="247" w:author="Zhangqian (Zq)" w:date="2019-11-08T22:30:00Z">
        <w:r w:rsidR="00A55DD1">
          <w:rPr>
            <w:rFonts w:eastAsia="宋体"/>
            <w:lang w:eastAsia="zh-CN"/>
          </w:rPr>
          <w:t>and intra-band contiguous and non-contiguous carrier aggregation</w:t>
        </w:r>
      </w:ins>
      <w:ins w:id="248" w:author="Zhangqian (Zq)" w:date="2019-11-08T22:31:00Z">
        <w:r w:rsidR="00A55DD1">
          <w:rPr>
            <w:rFonts w:eastAsia="宋体"/>
            <w:lang w:eastAsia="zh-CN"/>
          </w:rPr>
          <w:t xml:space="preserve">, </w:t>
        </w:r>
      </w:ins>
      <w:r w:rsidRPr="001C0CC4">
        <w:rPr>
          <w:rFonts w:eastAsia="宋体"/>
          <w:lang w:eastAsia="zh-CN"/>
        </w:rPr>
        <w:t>when</w:t>
      </w:r>
      <w:r w:rsidRPr="001C0CC4">
        <w:rPr>
          <w:rFonts w:eastAsia="宋体" w:hint="eastAsia"/>
          <w:lang w:eastAsia="zh-CN"/>
        </w:rPr>
        <w:t xml:space="preserve"> </w:t>
      </w:r>
      <w:r w:rsidRPr="001C0CC4">
        <w:rPr>
          <w:rFonts w:eastAsia="宋体"/>
          <w:lang w:eastAsia="zh-CN"/>
        </w:rPr>
        <w:t xml:space="preserve">at least one </w:t>
      </w:r>
      <w:r w:rsidRPr="001C0CC4">
        <w:rPr>
          <w:rFonts w:eastAsia="宋体" w:hint="eastAsia"/>
          <w:lang w:eastAsia="zh-CN"/>
        </w:rPr>
        <w:t xml:space="preserve">different </w:t>
      </w:r>
      <w:r w:rsidRPr="001C0CC4">
        <w:rPr>
          <w:rFonts w:eastAsia="宋体"/>
          <w:lang w:eastAsia="zh-CN"/>
        </w:rPr>
        <w:t>numerology/slot pattern is used in aggregated cells</w:t>
      </w:r>
      <w:r w:rsidRPr="001C0CC4">
        <w:t xml:space="preserve">, the UE is allowed to set its configured maximum output power </w:t>
      </w:r>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r w:rsidRPr="001C0CC4">
        <w:rPr>
          <w:rFonts w:cs="Geneva"/>
          <w:vertAlign w:val="subscript"/>
          <w:lang w:eastAsia="zh-CN" w:bidi="bn-IN"/>
        </w:rPr>
        <w:t xml:space="preserve">(i),i </w:t>
      </w:r>
      <w:r w:rsidRPr="001C0CC4">
        <w:rPr>
          <w:lang w:eastAsia="zh-CN"/>
        </w:rPr>
        <w:t>for serving cell</w:t>
      </w:r>
      <w:r w:rsidRPr="001C0CC4">
        <w:rPr>
          <w:rFonts w:hint="eastAsia"/>
          <w:lang w:eastAsia="zh-CN"/>
        </w:rPr>
        <w:t xml:space="preserve"> </w:t>
      </w:r>
      <w:r w:rsidRPr="001C0CC4">
        <w:rPr>
          <w:lang w:eastAsia="zh-CN"/>
        </w:rPr>
        <w:t xml:space="preserve">c(i) of </w:t>
      </w:r>
      <w:r w:rsidRPr="001C0CC4">
        <w:rPr>
          <w:rFonts w:eastAsia="宋体"/>
          <w:lang w:eastAsia="zh-CN"/>
        </w:rPr>
        <w:t>slot numerology type</w:t>
      </w:r>
      <w:r w:rsidRPr="001C0CC4">
        <w:rPr>
          <w:lang w:eastAsia="zh-CN"/>
        </w:rPr>
        <w:t xml:space="preserve"> </w:t>
      </w:r>
      <w:r w:rsidRPr="001C0CC4">
        <w:rPr>
          <w:i/>
          <w:lang w:eastAsia="zh-CN"/>
        </w:rPr>
        <w:t>i</w:t>
      </w:r>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p>
    <w:p w:rsidR="00A01EE5" w:rsidRPr="001C0CC4" w:rsidRDefault="00A01EE5" w:rsidP="00A01EE5">
      <w:pPr>
        <w:rPr>
          <w:lang w:bidi="bn-IN"/>
        </w:rPr>
      </w:pPr>
      <w:r w:rsidRPr="001C0CC4">
        <w:rPr>
          <w:lang w:eastAsia="zh-CN" w:bidi="bn-IN"/>
        </w:rPr>
        <w:t>T</w:t>
      </w:r>
      <w:r w:rsidRPr="001C0CC4">
        <w:rPr>
          <w:lang w:bidi="bn-IN"/>
        </w:rPr>
        <w:t>he configured maximum output power P</w:t>
      </w:r>
      <w:r w:rsidRPr="001C0CC4">
        <w:rPr>
          <w:vertAlign w:val="subscript"/>
          <w:lang w:bidi="bn-IN"/>
        </w:rPr>
        <w:t>CMAX,</w:t>
      </w:r>
      <w:r w:rsidRPr="001C0CC4">
        <w:rPr>
          <w:vertAlign w:val="subscript"/>
          <w:lang w:eastAsia="zh-CN" w:bidi="bn-IN"/>
        </w:rPr>
        <w:t>c(i),i</w:t>
      </w:r>
      <w:r w:rsidRPr="001C0CC4">
        <w:rPr>
          <w:vertAlign w:val="subscript"/>
          <w:lang w:bidi="bn-IN"/>
        </w:rPr>
        <w:t xml:space="preserve"> </w:t>
      </w:r>
      <w:r w:rsidRPr="001C0CC4">
        <w:rPr>
          <w:lang w:bidi="bn-IN"/>
        </w:rPr>
        <w:t xml:space="preserve">(p) in </w:t>
      </w:r>
      <w:r w:rsidRPr="001C0CC4">
        <w:rPr>
          <w:rFonts w:eastAsia="宋体"/>
          <w:lang w:eastAsia="zh-CN" w:bidi="bn-IN"/>
        </w:rPr>
        <w:t>slot</w:t>
      </w:r>
      <w:r w:rsidRPr="001C0CC4">
        <w:rPr>
          <w:lang w:bidi="bn-IN"/>
        </w:rPr>
        <w:t xml:space="preserve"> p of</w:t>
      </w:r>
      <w:r w:rsidRPr="001C0CC4">
        <w:rPr>
          <w:lang w:eastAsia="zh-CN"/>
        </w:rPr>
        <w:t xml:space="preserve"> serving cell </w:t>
      </w:r>
      <w:r w:rsidRPr="001C0CC4">
        <w:rPr>
          <w:lang w:bidi="bn-IN"/>
        </w:rPr>
        <w:t xml:space="preserve">c(i) on </w:t>
      </w:r>
      <w:r w:rsidRPr="001C0CC4">
        <w:rPr>
          <w:rFonts w:eastAsia="宋体"/>
          <w:lang w:eastAsia="zh-CN"/>
        </w:rPr>
        <w:t>slot numerology type</w:t>
      </w:r>
      <w:r w:rsidRPr="001C0CC4">
        <w:rPr>
          <w:lang w:bidi="bn-IN"/>
        </w:rPr>
        <w:t xml:space="preserve"> </w:t>
      </w:r>
      <w:r w:rsidRPr="001C0CC4">
        <w:rPr>
          <w:i/>
          <w:lang w:bidi="bn-IN"/>
        </w:rPr>
        <w:t>i</w:t>
      </w:r>
      <w:r w:rsidRPr="001C0CC4">
        <w:rPr>
          <w:lang w:bidi="bn-IN"/>
        </w:rPr>
        <w:t xml:space="preserve"> shall be set within the following bounds:</w:t>
      </w:r>
    </w:p>
    <w:p w:rsidR="00A01EE5" w:rsidRPr="001C0CC4" w:rsidRDefault="00A01EE5" w:rsidP="00A01EE5">
      <w:pPr>
        <w:keepLines/>
        <w:tabs>
          <w:tab w:val="center" w:pos="4536"/>
          <w:tab w:val="right" w:pos="9072"/>
        </w:tabs>
        <w:jc w:val="center"/>
        <w:rPr>
          <w:noProof/>
          <w:lang w:val="sv-SE" w:eastAsia="zh-CN"/>
        </w:rPr>
      </w:pPr>
      <w:r w:rsidRPr="001C0CC4">
        <w:rPr>
          <w:noProof/>
          <w:lang w:val="sv-SE" w:eastAsia="x-none" w:bidi="bn-IN"/>
        </w:rPr>
        <w:t>P</w:t>
      </w:r>
      <w:r w:rsidRPr="001C0CC4">
        <w:rPr>
          <w:noProof/>
          <w:vertAlign w:val="subscript"/>
          <w:lang w:val="sv-SE" w:eastAsia="x-none" w:bidi="bn-IN"/>
        </w:rPr>
        <w:t>CMAX</w:t>
      </w:r>
      <w:r w:rsidRPr="001C0CC4">
        <w:rPr>
          <w:vertAlign w:val="subscript"/>
          <w:lang w:val="sv-SE" w:eastAsia="zh-CN"/>
        </w:rPr>
        <w:t>_L,f,c</w:t>
      </w:r>
      <w:r w:rsidRPr="001C0CC4">
        <w:rPr>
          <w:noProof/>
          <w:vertAlign w:val="subscript"/>
          <w:lang w:val="sv-SE" w:eastAsia="x-none" w:bidi="bn-IN"/>
        </w:rPr>
        <w:t>(i),i</w:t>
      </w:r>
      <w:r w:rsidRPr="001C0CC4">
        <w:rPr>
          <w:noProof/>
          <w:lang w:val="sv-SE" w:eastAsia="x-none" w:bidi="bn-IN"/>
        </w:rPr>
        <w:t xml:space="preserve"> </w:t>
      </w:r>
      <w:r w:rsidRPr="001C0CC4">
        <w:rPr>
          <w:noProof/>
          <w:lang w:val="sv-SE" w:eastAsia="zh-CN"/>
        </w:rPr>
        <w:t xml:space="preserve">(p) </w:t>
      </w:r>
      <w:r w:rsidRPr="001C0CC4">
        <w:rPr>
          <w:noProof/>
          <w:lang w:val="sv-SE" w:eastAsia="x-none" w:bidi="bn-IN"/>
        </w:rPr>
        <w:t xml:space="preserve">≤  </w:t>
      </w:r>
      <w:r w:rsidRPr="001C0CC4">
        <w:rPr>
          <w:rFonts w:cs="Geneva"/>
          <w:noProof/>
          <w:lang w:val="sv-SE" w:eastAsia="x-none" w:bidi="bn-IN"/>
        </w:rPr>
        <w:t>P</w:t>
      </w:r>
      <w:r w:rsidRPr="001C0CC4">
        <w:rPr>
          <w:rFonts w:cs="Geneva"/>
          <w:noProof/>
          <w:vertAlign w:val="subscript"/>
          <w:lang w:val="sv-SE" w:eastAsia="x-none" w:bidi="bn-IN"/>
        </w:rPr>
        <w:t xml:space="preserve">CMAX,f,c(i), i </w:t>
      </w:r>
      <w:r w:rsidRPr="001C0CC4">
        <w:rPr>
          <w:noProof/>
          <w:lang w:val="sv-SE" w:eastAsia="zh-CN"/>
        </w:rPr>
        <w:t xml:space="preserve">(p) </w:t>
      </w:r>
      <w:r w:rsidRPr="001C0CC4">
        <w:rPr>
          <w:noProof/>
          <w:lang w:val="sv-SE" w:eastAsia="x-none" w:bidi="bn-IN"/>
        </w:rPr>
        <w:t>≤  P</w:t>
      </w:r>
      <w:r w:rsidRPr="001C0CC4">
        <w:rPr>
          <w:noProof/>
          <w:vertAlign w:val="subscript"/>
          <w:lang w:val="sv-SE" w:eastAsia="x-none" w:bidi="bn-IN"/>
        </w:rPr>
        <w:t>CMAX</w:t>
      </w:r>
      <w:r w:rsidRPr="001C0CC4">
        <w:rPr>
          <w:vertAlign w:val="subscript"/>
          <w:lang w:val="sv-SE" w:eastAsia="zh-CN"/>
        </w:rPr>
        <w:t>_H,f,</w:t>
      </w:r>
      <w:r w:rsidRPr="001C0CC4">
        <w:rPr>
          <w:noProof/>
          <w:vertAlign w:val="subscript"/>
          <w:lang w:val="sv-SE" w:eastAsia="x-none" w:bidi="bn-IN"/>
        </w:rPr>
        <w:t>c(i),i</w:t>
      </w:r>
      <w:r w:rsidRPr="001C0CC4">
        <w:rPr>
          <w:noProof/>
          <w:lang w:val="sv-SE" w:eastAsia="zh-CN"/>
        </w:rPr>
        <w:t xml:space="preserve"> (p)</w:t>
      </w:r>
    </w:p>
    <w:p w:rsidR="00A01EE5" w:rsidRPr="001C0CC4" w:rsidRDefault="00A01EE5" w:rsidP="00A01EE5">
      <w:pPr>
        <w:rPr>
          <w:rFonts w:cs="Geneva"/>
          <w:vertAlign w:val="subscript"/>
          <w:lang w:bidi="bn-IN"/>
        </w:rPr>
      </w:pPr>
      <w:r w:rsidRPr="001C0CC4">
        <w:t xml:space="preserve">where </w:t>
      </w:r>
      <w:r w:rsidRPr="001C0CC4">
        <w:rPr>
          <w:noProof/>
          <w:lang w:eastAsia="x-none" w:bidi="bn-IN"/>
        </w:rPr>
        <w:t>P</w:t>
      </w:r>
      <w:r w:rsidRPr="001C0CC4">
        <w:rPr>
          <w:noProof/>
          <w:vertAlign w:val="subscript"/>
          <w:lang w:eastAsia="x-none" w:bidi="bn-IN"/>
        </w:rPr>
        <w:t>CMAX</w:t>
      </w:r>
      <w:r w:rsidRPr="001C0CC4">
        <w:rPr>
          <w:vertAlign w:val="subscript"/>
          <w:lang w:eastAsia="zh-CN"/>
        </w:rPr>
        <w:t>_L,f,c</w:t>
      </w:r>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c(i),i</w:t>
      </w:r>
      <w:r w:rsidRPr="001C0CC4">
        <w:rPr>
          <w:noProof/>
          <w:lang w:eastAsia="zh-CN"/>
        </w:rPr>
        <w:t xml:space="preserve"> (p) </w:t>
      </w:r>
      <w:r w:rsidRPr="001C0CC4">
        <w:rPr>
          <w:lang w:bidi="bn-IN"/>
        </w:rPr>
        <w:t xml:space="preserve">are the limits for a serving cell c(i) of </w:t>
      </w:r>
      <w:r w:rsidRPr="001C0CC4">
        <w:rPr>
          <w:rFonts w:eastAsia="宋体"/>
          <w:lang w:eastAsia="zh-CN"/>
        </w:rPr>
        <w:t>slot numerology type</w:t>
      </w:r>
      <w:r w:rsidRPr="001C0CC4">
        <w:rPr>
          <w:lang w:bidi="bn-IN"/>
        </w:rPr>
        <w:t xml:space="preserve"> </w:t>
      </w:r>
      <w:r w:rsidRPr="001C0CC4">
        <w:rPr>
          <w:lang w:eastAsia="zh-CN"/>
        </w:rPr>
        <w:t>i</w:t>
      </w:r>
      <w:r w:rsidRPr="001C0CC4">
        <w:rPr>
          <w:lang w:bidi="bn-IN"/>
        </w:rPr>
        <w:t xml:space="preserve"> as specified </w:t>
      </w:r>
      <w:r w:rsidRPr="001C0CC4">
        <w:t>in subclause 6.2.4</w:t>
      </w:r>
      <w:r w:rsidRPr="001C0CC4">
        <w:rPr>
          <w:lang w:bidi="bn-IN"/>
        </w:rPr>
        <w:t>.</w:t>
      </w:r>
    </w:p>
    <w:p w:rsidR="00A01EE5" w:rsidRPr="001C0CC4" w:rsidRDefault="00A01EE5" w:rsidP="00A01EE5">
      <w:pPr>
        <w:rPr>
          <w:lang w:bidi="bn-IN"/>
        </w:rPr>
      </w:pPr>
      <w:r w:rsidRPr="001C0CC4">
        <w:rPr>
          <w:lang w:bidi="bn-IN"/>
        </w:rPr>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 xml:space="preserve">(p,q) </w:t>
      </w:r>
      <w:r w:rsidRPr="001C0CC4">
        <w:rPr>
          <w:rFonts w:cs="Geneva"/>
          <w:lang w:bidi="bn-IN"/>
        </w:rPr>
        <w:t xml:space="preserve">in a </w:t>
      </w:r>
      <w:r w:rsidRPr="001C0CC4">
        <w:rPr>
          <w:rFonts w:eastAsia="宋体" w:cs="Geneva"/>
          <w:lang w:eastAsia="zh-CN" w:bidi="bn-IN"/>
        </w:rPr>
        <w:t>slot</w:t>
      </w:r>
      <w:r w:rsidRPr="001C0CC4">
        <w:rPr>
          <w:rFonts w:cs="Geneva"/>
          <w:lang w:bidi="bn-IN"/>
        </w:rPr>
        <w:t xml:space="preserve"> p of </w:t>
      </w:r>
      <w:r w:rsidRPr="001C0CC4">
        <w:rPr>
          <w:rFonts w:eastAsia="宋体"/>
          <w:lang w:eastAsia="zh-CN"/>
        </w:rPr>
        <w:t xml:space="preserve">slot numerology or symbol pattern </w:t>
      </w:r>
      <w:r w:rsidRPr="001C0CC4">
        <w:rPr>
          <w:rFonts w:eastAsia="宋体"/>
          <w:i/>
          <w:lang w:eastAsia="zh-CN"/>
        </w:rPr>
        <w:t>i</w:t>
      </w:r>
      <w:r w:rsidRPr="001C0CC4">
        <w:rPr>
          <w:rFonts w:cs="Geneva"/>
          <w:lang w:bidi="bn-IN"/>
        </w:rPr>
        <w:t xml:space="preserve">,  and a </w:t>
      </w:r>
      <w:r w:rsidRPr="001C0CC4">
        <w:rPr>
          <w:rFonts w:eastAsia="宋体" w:cs="Geneva"/>
          <w:lang w:eastAsia="zh-CN" w:bidi="bn-IN"/>
        </w:rPr>
        <w:t>slot</w:t>
      </w:r>
      <w:r w:rsidRPr="001C0CC4">
        <w:rPr>
          <w:rFonts w:cs="Geneva"/>
          <w:lang w:bidi="bn-IN"/>
        </w:rPr>
        <w:t xml:space="preserve"> q of </w:t>
      </w:r>
      <w:r w:rsidRPr="001C0CC4">
        <w:rPr>
          <w:rFonts w:eastAsia="宋体"/>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p>
    <w:p w:rsidR="00A01EE5" w:rsidRPr="001C0CC4" w:rsidRDefault="00A01EE5" w:rsidP="00A01EE5">
      <w:pPr>
        <w:keepLines/>
        <w:tabs>
          <w:tab w:val="center" w:pos="4536"/>
          <w:tab w:val="right" w:pos="9072"/>
        </w:tabs>
        <w:jc w:val="center"/>
        <w:rPr>
          <w:noProof/>
          <w:lang w:eastAsia="x-none"/>
        </w:rPr>
      </w:pPr>
      <w:r w:rsidRPr="001C0CC4">
        <w:rPr>
          <w:noProof/>
          <w:lang w:eastAsia="x-none" w:bidi="bn-IN"/>
        </w:rPr>
        <w:t>P</w:t>
      </w:r>
      <w:r w:rsidRPr="001C0CC4">
        <w:rPr>
          <w:noProof/>
          <w:vertAlign w:val="subscript"/>
          <w:lang w:eastAsia="x-none" w:bidi="bn-IN"/>
        </w:rPr>
        <w:t>CMAX_L</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 </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CMAX_H </w:t>
      </w:r>
      <w:r w:rsidRPr="001C0CC4">
        <w:rPr>
          <w:noProof/>
          <w:lang w:eastAsia="x-none"/>
        </w:rPr>
        <w:t>(p,q)</w:t>
      </w:r>
    </w:p>
    <w:p w:rsidR="00A01EE5" w:rsidRPr="001C0CC4" w:rsidRDefault="00A01EE5" w:rsidP="00A01EE5">
      <w:pPr>
        <w:rPr>
          <w:lang w:val="en-US"/>
        </w:rPr>
      </w:pPr>
      <w:r w:rsidRPr="001C0CC4">
        <w:rPr>
          <w:lang w:val="en-US"/>
        </w:rPr>
        <w:t>When slots p and q have different transmissions lengths and belong to different cells on different</w:t>
      </w:r>
      <w:ins w:id="249" w:author="Zhangqian (Zq)" w:date="2019-11-08T22:32:00Z">
        <w:r w:rsidR="00A55DD1">
          <w:rPr>
            <w:lang w:val="en-US"/>
          </w:rPr>
          <w:t xml:space="preserve"> or same</w:t>
        </w:r>
      </w:ins>
      <w:r w:rsidRPr="001C0CC4">
        <w:rPr>
          <w:lang w:val="en-US"/>
        </w:rPr>
        <w:t xml:space="preserve"> bands:</w:t>
      </w:r>
    </w:p>
    <w:p w:rsidR="00A01EE5" w:rsidRPr="001C0CC4" w:rsidRDefault="00A01EE5" w:rsidP="00A01EE5">
      <w:pPr>
        <w:keepLines/>
        <w:tabs>
          <w:tab w:val="center" w:pos="4536"/>
          <w:tab w:val="right" w:pos="9072"/>
        </w:tabs>
        <w:jc w:val="center"/>
        <w:rPr>
          <w:lang w:eastAsia="x-none" w:bidi="bn-IN"/>
        </w:rPr>
      </w:pPr>
      <w:r w:rsidRPr="001C0CC4">
        <w:rPr>
          <w:lang w:eastAsia="x-none" w:bidi="bn-IN"/>
        </w:rPr>
        <w:lastRenderedPageBreak/>
        <w:t>P</w:t>
      </w:r>
      <w:r w:rsidRPr="001C0CC4">
        <w:rPr>
          <w:vertAlign w:val="subscript"/>
          <w:lang w:eastAsia="x-none" w:bidi="bn-IN"/>
        </w:rPr>
        <w:t xml:space="preserve">CMAX_L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r w:rsidRPr="001C0CC4">
        <w:rPr>
          <w:noProof/>
          <w:lang w:eastAsia="x-none" w:bidi="bn-IN"/>
        </w:rPr>
        <w:t>p</w:t>
      </w:r>
      <w:r w:rsidRPr="001C0CC4">
        <w:rPr>
          <w:noProof/>
          <w:vertAlign w:val="subscript"/>
          <w:lang w:eastAsia="x-none" w:bidi="bn-IN"/>
        </w:rPr>
        <w:t>CMAX_</w:t>
      </w:r>
      <w:r w:rsidRPr="001C0CC4">
        <w:rPr>
          <w:vertAlign w:val="subscript"/>
          <w:lang w:eastAsia="zh-CN"/>
        </w:rPr>
        <w:t>L,f,c</w:t>
      </w:r>
      <w:r w:rsidRPr="001C0CC4">
        <w:rPr>
          <w:noProof/>
          <w:vertAlign w:val="subscript"/>
          <w:lang w:eastAsia="x-none" w:bidi="bn-IN"/>
        </w:rPr>
        <w:t xml:space="preserve">(i),i </w:t>
      </w:r>
      <w:r w:rsidRPr="001C0CC4">
        <w:rPr>
          <w:noProof/>
          <w:lang w:eastAsia="x-none" w:bidi="bn-IN"/>
        </w:rPr>
        <w:t>(p) + p</w:t>
      </w:r>
      <w:r w:rsidRPr="001C0CC4">
        <w:rPr>
          <w:noProof/>
          <w:vertAlign w:val="subscript"/>
          <w:lang w:eastAsia="x-none" w:bidi="bn-IN"/>
        </w:rPr>
        <w:t>CMAX_</w:t>
      </w:r>
      <w:r w:rsidRPr="001C0CC4">
        <w:rPr>
          <w:vertAlign w:val="subscript"/>
          <w:lang w:eastAsia="zh-CN"/>
        </w:rPr>
        <w:t>L,f,c</w:t>
      </w:r>
      <w:r w:rsidRPr="001C0CC4">
        <w:rPr>
          <w:noProof/>
          <w:vertAlign w:val="subscript"/>
          <w:lang w:eastAsia="x-none" w:bidi="bn-IN"/>
        </w:rPr>
        <w:t>(i),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 xml:space="preserve">(q)], </w:t>
      </w:r>
      <w:r w:rsidRPr="001C0CC4">
        <w:rPr>
          <w:lang w:eastAsia="x-none" w:bidi="bn-IN"/>
        </w:rPr>
        <w:t>P</w:t>
      </w:r>
      <w:r w:rsidRPr="001C0CC4">
        <w:rPr>
          <w:vertAlign w:val="subscript"/>
          <w:lang w:eastAsia="x-none" w:bidi="bn-IN"/>
        </w:rPr>
        <w:t>PowerClass</w:t>
      </w:r>
      <w:ins w:id="250" w:author="Zhangqian (Zq)" w:date="2019-11-08T22:37:00Z">
        <w:r w:rsidR="00A55DD1">
          <w:rPr>
            <w:lang w:eastAsia="x-none" w:bidi="bn-IN"/>
          </w:rPr>
          <w:t>,</w:t>
        </w:r>
        <w:r w:rsidR="00A55DD1" w:rsidRPr="00A55DD1">
          <w:rPr>
            <w:lang w:bidi="bn-IN"/>
          </w:rPr>
          <w:t xml:space="preserve"> </w:t>
        </w:r>
        <w:r w:rsidR="00A55DD1" w:rsidRPr="001C0CC4">
          <w:rPr>
            <w:lang w:bidi="bn-IN"/>
          </w:rPr>
          <w:t>P</w:t>
        </w:r>
        <w:r w:rsidR="00A55DD1" w:rsidRPr="001C0CC4">
          <w:rPr>
            <w:vertAlign w:val="subscript"/>
            <w:lang w:bidi="bn-IN"/>
          </w:rPr>
          <w:t>EMAX,CA</w:t>
        </w:r>
      </w:ins>
      <w:r w:rsidRPr="001C0CC4">
        <w:rPr>
          <w:lang w:eastAsia="x-none" w:bidi="bn-IN"/>
        </w:rPr>
        <w:t>}</w:t>
      </w:r>
    </w:p>
    <w:p w:rsidR="00A01EE5" w:rsidRPr="001C0CC4" w:rsidRDefault="00A01EE5" w:rsidP="00A01EE5">
      <w:pPr>
        <w:keepLines/>
        <w:tabs>
          <w:tab w:val="center" w:pos="4536"/>
          <w:tab w:val="right" w:pos="9072"/>
        </w:tabs>
        <w:jc w:val="center"/>
        <w:rPr>
          <w:lang w:eastAsia="x-none" w:bidi="bn-IN"/>
        </w:rPr>
      </w:pPr>
      <w:r w:rsidRPr="001C0CC4">
        <w:rPr>
          <w:lang w:eastAsia="x-none" w:bidi="bn-IN"/>
        </w:rPr>
        <w:t>P</w:t>
      </w:r>
      <w:r w:rsidRPr="001C0CC4">
        <w:rPr>
          <w:vertAlign w:val="subscript"/>
          <w:lang w:eastAsia="x-none" w:bidi="bn-IN"/>
        </w:rPr>
        <w:t xml:space="preserve">CMAX_H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i</w:t>
      </w:r>
      <w:r w:rsidRPr="001C0CC4">
        <w:rPr>
          <w:noProof/>
          <w:vertAlign w:val="subscript"/>
          <w:lang w:eastAsia="x-none" w:bidi="bn-IN"/>
        </w:rPr>
        <w:t xml:space="preserve"> </w:t>
      </w:r>
      <w:r w:rsidRPr="001C0CC4">
        <w:rPr>
          <w:noProof/>
          <w:lang w:eastAsia="x-none" w:bidi="bn-IN"/>
        </w:rPr>
        <w:t>(p) + 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(q)]</w:t>
      </w:r>
      <w:r w:rsidRPr="001C0CC4">
        <w:rPr>
          <w:lang w:eastAsia="x-none" w:bidi="bn-IN"/>
        </w:rPr>
        <w:t>, P</w:t>
      </w:r>
      <w:r w:rsidRPr="001C0CC4">
        <w:rPr>
          <w:vertAlign w:val="subscript"/>
          <w:lang w:eastAsia="x-none" w:bidi="bn-IN"/>
        </w:rPr>
        <w:t>PowerClass</w:t>
      </w:r>
      <w:ins w:id="251" w:author="Zhangqian (Zq)" w:date="2019-11-08T22:37:00Z">
        <w:r w:rsidR="00A55DD1">
          <w:rPr>
            <w:lang w:eastAsia="x-none" w:bidi="bn-IN"/>
          </w:rPr>
          <w:t>,</w:t>
        </w:r>
        <w:r w:rsidR="00A55DD1" w:rsidRPr="00A55DD1">
          <w:rPr>
            <w:lang w:bidi="bn-IN"/>
          </w:rPr>
          <w:t xml:space="preserve"> </w:t>
        </w:r>
        <w:r w:rsidR="00A55DD1" w:rsidRPr="001C0CC4">
          <w:rPr>
            <w:lang w:bidi="bn-IN"/>
          </w:rPr>
          <w:t>P</w:t>
        </w:r>
        <w:r w:rsidR="00A55DD1" w:rsidRPr="001C0CC4">
          <w:rPr>
            <w:vertAlign w:val="subscript"/>
            <w:lang w:bidi="bn-IN"/>
          </w:rPr>
          <w:t>EMAX,CA</w:t>
        </w:r>
      </w:ins>
      <w:r w:rsidRPr="001C0CC4">
        <w:rPr>
          <w:lang w:eastAsia="x-none" w:bidi="bn-IN"/>
        </w:rPr>
        <w:t>}</w:t>
      </w:r>
    </w:p>
    <w:p w:rsidR="00A01EE5" w:rsidRPr="001C0CC4" w:rsidRDefault="00A01EE5" w:rsidP="00A01EE5">
      <w:pPr>
        <w:rPr>
          <w:lang w:bidi="bn-IN"/>
        </w:rPr>
      </w:pPr>
      <w:r w:rsidRPr="001C0CC4">
        <w:t xml:space="preserve">where </w:t>
      </w:r>
      <w:r w:rsidRPr="001C0CC4">
        <w:rPr>
          <w:noProof/>
          <w:lang w:eastAsia="x-none" w:bidi="bn-IN"/>
        </w:rPr>
        <w:t>p</w:t>
      </w:r>
      <w:r w:rsidRPr="001C0CC4">
        <w:rPr>
          <w:noProof/>
          <w:vertAlign w:val="subscript"/>
          <w:lang w:eastAsia="x-none" w:bidi="bn-IN"/>
        </w:rPr>
        <w:t>CMAX_</w:t>
      </w:r>
      <w:r w:rsidRPr="001C0CC4">
        <w:rPr>
          <w:vertAlign w:val="subscript"/>
          <w:lang w:eastAsia="zh-CN"/>
        </w:rPr>
        <w:t>L,f,c</w:t>
      </w:r>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r w:rsidRPr="001C0CC4">
        <w:rPr>
          <w:noProof/>
          <w:lang w:eastAsia="x-none" w:bidi="bn-IN"/>
        </w:rPr>
        <w:t>P</w:t>
      </w:r>
      <w:r w:rsidRPr="001C0CC4">
        <w:rPr>
          <w:noProof/>
          <w:vertAlign w:val="subscript"/>
          <w:lang w:eastAsia="x-none" w:bidi="bn-IN"/>
        </w:rPr>
        <w:t>CMAX</w:t>
      </w:r>
      <w:r w:rsidRPr="001C0CC4">
        <w:rPr>
          <w:vertAlign w:val="subscript"/>
          <w:lang w:eastAsia="zh-CN"/>
        </w:rPr>
        <w:t>_L,f,c</w:t>
      </w:r>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c(i),i</w:t>
      </w:r>
      <w:r w:rsidRPr="001C0CC4">
        <w:rPr>
          <w:noProof/>
          <w:lang w:eastAsia="zh-CN"/>
        </w:rPr>
        <w:t xml:space="preserve"> </w:t>
      </w:r>
      <w:r w:rsidRPr="001C0CC4">
        <w:rPr>
          <w:lang w:bidi="bn-IN"/>
        </w:rPr>
        <w:t>expressed in linear scale.</w:t>
      </w:r>
    </w:p>
    <w:p w:rsidR="00A01EE5" w:rsidRPr="001C0CC4" w:rsidRDefault="00A01EE5" w:rsidP="00A01EE5">
      <w:pPr>
        <w:rPr>
          <w:lang w:bidi="bn-IN"/>
        </w:rPr>
      </w:pPr>
      <w:r w:rsidRPr="001C0CC4">
        <w:rPr>
          <w:lang w:val="en-US"/>
        </w:rPr>
        <w:t>T</w:t>
      </w:r>
      <w:r w:rsidRPr="001C0CC4">
        <w:rPr>
          <w:vertAlign w:val="subscript"/>
          <w:lang w:val="en-US"/>
        </w:rPr>
        <w:t>REF</w:t>
      </w:r>
      <w:r w:rsidRPr="001C0CC4">
        <w:rPr>
          <w:lang w:val="en-US"/>
        </w:rPr>
        <w:t xml:space="preserve"> and T</w:t>
      </w:r>
      <w:r w:rsidRPr="001C0CC4">
        <w:rPr>
          <w:vertAlign w:val="subscript"/>
          <w:lang w:val="en-US"/>
        </w:rPr>
        <w:t>eval</w:t>
      </w:r>
      <w:r w:rsidRPr="001C0CC4">
        <w:rPr>
          <w:lang w:val="en-US"/>
        </w:rPr>
        <w:t xml:space="preserve"> are specified in Table </w:t>
      </w:r>
      <w:r w:rsidRPr="001C0CC4">
        <w:t>6.2A.4.1.3</w:t>
      </w:r>
      <w:r w:rsidRPr="001C0CC4">
        <w:rPr>
          <w:lang w:val="en-US"/>
        </w:rPr>
        <w:t>-0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T</w:t>
      </w:r>
      <w:r w:rsidRPr="001C0CC4">
        <w:rPr>
          <w:vertAlign w:val="subscript"/>
          <w:lang w:val="en-US"/>
        </w:rPr>
        <w:t>eval</w:t>
      </w:r>
      <w:r w:rsidRPr="001C0CC4">
        <w:rPr>
          <w:lang w:val="en-US"/>
        </w:rPr>
        <w:t xml:space="preserve"> </w:t>
      </w:r>
      <w:r w:rsidRPr="001C0CC4">
        <w:t xml:space="preserve">and given by the minimum value taken over the transmission(s) within the </w:t>
      </w:r>
      <w:r w:rsidRPr="001C0CC4">
        <w:rPr>
          <w:lang w:val="en-US"/>
        </w:rPr>
        <w:t>T</w:t>
      </w:r>
      <w:r w:rsidRPr="001C0CC4">
        <w:rPr>
          <w:vertAlign w:val="subscript"/>
          <w:lang w:val="en-US"/>
        </w:rPr>
        <w:t>eval</w:t>
      </w:r>
      <w:r w:rsidRPr="001C0CC4">
        <w:rPr>
          <w:lang w:val="en-US"/>
        </w:rPr>
        <w:t xml:space="preserve">; the minimum </w:t>
      </w:r>
      <w:r w:rsidRPr="001C0CC4">
        <w:t>P</w:t>
      </w:r>
      <w:r w:rsidRPr="001C0CC4">
        <w:rPr>
          <w:vertAlign w:val="subscript"/>
        </w:rPr>
        <w:t>CMAX_L</w:t>
      </w:r>
      <w:r w:rsidRPr="001C0CC4">
        <w:t xml:space="preserve"> over the one or more </w:t>
      </w:r>
      <w:r w:rsidRPr="001C0CC4">
        <w:rPr>
          <w:lang w:val="en-US"/>
        </w:rPr>
        <w:t>T</w:t>
      </w:r>
      <w:r w:rsidRPr="001C0CC4">
        <w:rPr>
          <w:vertAlign w:val="subscript"/>
          <w:lang w:val="en-US"/>
        </w:rPr>
        <w:t>eval</w:t>
      </w:r>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sidRPr="001C0CC4">
        <w:rPr>
          <w:lang w:bidi="bn-IN"/>
        </w:rPr>
        <w:t>P</w:t>
      </w:r>
      <w:r w:rsidRPr="001C0CC4">
        <w:rPr>
          <w:vertAlign w:val="subscript"/>
          <w:lang w:bidi="bn-IN"/>
        </w:rPr>
        <w:t>PowerClass</w:t>
      </w:r>
      <w:r w:rsidRPr="001C0CC4">
        <w:rPr>
          <w:lang w:bidi="bn-IN"/>
        </w:rPr>
        <w:t xml:space="preserve"> shall not be exceeded by the UE during any period of time.</w:t>
      </w:r>
    </w:p>
    <w:p w:rsidR="00A01EE5" w:rsidRPr="001C0CC4" w:rsidRDefault="00A01EE5" w:rsidP="00A01EE5">
      <w:pPr>
        <w:pStyle w:val="TH"/>
        <w:rPr>
          <w:b w:val="0"/>
        </w:rPr>
      </w:pPr>
      <w:r w:rsidRPr="001C0CC4">
        <w:t xml:space="preserve">Table </w:t>
      </w:r>
      <w:r w:rsidRPr="001C0CC4">
        <w:rPr>
          <w:rFonts w:cs="Arial"/>
        </w:rPr>
        <w:t>6.2A.4.1.3</w:t>
      </w:r>
      <w:r w:rsidRPr="001C0CC4">
        <w:t>-0: P</w:t>
      </w:r>
      <w:r w:rsidRPr="001C0CC4">
        <w:rPr>
          <w:vertAlign w:val="subscript"/>
        </w:rPr>
        <w:t>CMAX</w:t>
      </w:r>
      <w:r w:rsidRPr="001C0CC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A01EE5" w:rsidRPr="001C0CC4" w:rsidTr="00CC0900">
        <w:trPr>
          <w:trHeight w:val="240"/>
          <w:jc w:val="center"/>
        </w:trPr>
        <w:tc>
          <w:tcPr>
            <w:tcW w:w="2895" w:type="dxa"/>
          </w:tcPr>
          <w:p w:rsidR="00A01EE5" w:rsidRPr="001C0CC4" w:rsidRDefault="00A01EE5" w:rsidP="00CC0900">
            <w:pPr>
              <w:pStyle w:val="TAH"/>
              <w:rPr>
                <w:b w:val="0"/>
              </w:rPr>
            </w:pPr>
            <w:r w:rsidRPr="001C0CC4">
              <w:rPr>
                <w:rFonts w:eastAsia="Calibri"/>
              </w:rPr>
              <w:t>T</w:t>
            </w:r>
            <w:r w:rsidRPr="001C0CC4">
              <w:rPr>
                <w:rFonts w:eastAsia="Calibri"/>
                <w:bCs/>
                <w:vertAlign w:val="subscript"/>
              </w:rPr>
              <w:t>REF</w:t>
            </w:r>
          </w:p>
        </w:tc>
        <w:tc>
          <w:tcPr>
            <w:tcW w:w="1783" w:type="dxa"/>
            <w:shd w:val="clear" w:color="auto" w:fill="auto"/>
            <w:vAlign w:val="center"/>
          </w:tcPr>
          <w:p w:rsidR="00A01EE5" w:rsidRPr="001C0CC4" w:rsidRDefault="00A01EE5" w:rsidP="00CC0900">
            <w:pPr>
              <w:pStyle w:val="TAH"/>
              <w:rPr>
                <w:b w:val="0"/>
              </w:rPr>
            </w:pPr>
            <w:r w:rsidRPr="001C0CC4">
              <w:rPr>
                <w:rFonts w:eastAsia="Calibri"/>
              </w:rPr>
              <w:t>T</w:t>
            </w:r>
            <w:r w:rsidRPr="001C0CC4">
              <w:rPr>
                <w:rFonts w:eastAsia="Calibri"/>
                <w:bCs/>
                <w:vertAlign w:val="subscript"/>
              </w:rPr>
              <w:t>eval</w:t>
            </w:r>
          </w:p>
        </w:tc>
        <w:tc>
          <w:tcPr>
            <w:tcW w:w="2697" w:type="dxa"/>
            <w:shd w:val="clear" w:color="auto" w:fill="auto"/>
            <w:vAlign w:val="center"/>
          </w:tcPr>
          <w:p w:rsidR="00A01EE5" w:rsidRPr="001C0CC4" w:rsidRDefault="00A01EE5" w:rsidP="00CC0900">
            <w:pPr>
              <w:pStyle w:val="TAH"/>
              <w:rPr>
                <w:rFonts w:eastAsia="Calibri"/>
                <w:b w:val="0"/>
              </w:rPr>
            </w:pPr>
            <w:r w:rsidRPr="001C0CC4">
              <w:rPr>
                <w:rFonts w:eastAsia="Calibri"/>
              </w:rPr>
              <w:t>T</w:t>
            </w:r>
            <w:r w:rsidRPr="001C0CC4">
              <w:rPr>
                <w:rFonts w:eastAsia="Calibri"/>
                <w:bCs/>
                <w:vertAlign w:val="subscript"/>
              </w:rPr>
              <w:t>eval</w:t>
            </w:r>
            <w:r w:rsidRPr="001C0CC4">
              <w:rPr>
                <w:rFonts w:eastAsia="Calibri"/>
              </w:rPr>
              <w:t xml:space="preserve"> with frequency hopping</w:t>
            </w:r>
          </w:p>
        </w:tc>
      </w:tr>
      <w:tr w:rsidR="00A01EE5" w:rsidRPr="001C0CC4" w:rsidTr="00CC0900">
        <w:trPr>
          <w:trHeight w:val="240"/>
          <w:jc w:val="center"/>
        </w:trPr>
        <w:tc>
          <w:tcPr>
            <w:tcW w:w="2895" w:type="dxa"/>
          </w:tcPr>
          <w:p w:rsidR="00A01EE5" w:rsidRPr="001C0CC4" w:rsidRDefault="00A01EE5" w:rsidP="00CC0900">
            <w:pPr>
              <w:pStyle w:val="TAC"/>
            </w:pPr>
            <w:r w:rsidRPr="001C0CC4">
              <w:t>T</w:t>
            </w:r>
            <w:r w:rsidRPr="001C0CC4">
              <w:rPr>
                <w:vertAlign w:val="subscript"/>
              </w:rPr>
              <w:t>REF</w:t>
            </w:r>
            <w:r w:rsidRPr="001C0CC4">
              <w:t xml:space="preserve"> of largest slot duration over both UL CCs</w:t>
            </w:r>
          </w:p>
        </w:tc>
        <w:tc>
          <w:tcPr>
            <w:tcW w:w="1783" w:type="dxa"/>
            <w:shd w:val="clear" w:color="auto" w:fill="auto"/>
            <w:vAlign w:val="center"/>
          </w:tcPr>
          <w:p w:rsidR="00A01EE5" w:rsidRPr="001C0CC4" w:rsidRDefault="00A01EE5" w:rsidP="00CC0900">
            <w:pPr>
              <w:pStyle w:val="TAC"/>
            </w:pPr>
            <w:r w:rsidRPr="001C0CC4">
              <w:rPr>
                <w:rFonts w:eastAsia="Calibri"/>
              </w:rPr>
              <w:t>Physical channel length</w:t>
            </w:r>
          </w:p>
        </w:tc>
        <w:tc>
          <w:tcPr>
            <w:tcW w:w="2697" w:type="dxa"/>
            <w:shd w:val="clear" w:color="auto" w:fill="auto"/>
            <w:vAlign w:val="center"/>
          </w:tcPr>
          <w:p w:rsidR="00A01EE5" w:rsidRPr="001C0CC4" w:rsidRDefault="00A01EE5" w:rsidP="00CC0900">
            <w:pPr>
              <w:pStyle w:val="TAC"/>
            </w:pPr>
            <w:r w:rsidRPr="001C0CC4">
              <w:rPr>
                <w:rFonts w:eastAsia="Calibri"/>
              </w:rPr>
              <w:t>Min(T</w:t>
            </w:r>
            <w:r w:rsidRPr="001C0CC4">
              <w:rPr>
                <w:rFonts w:eastAsia="Calibri"/>
                <w:vertAlign w:val="subscript"/>
              </w:rPr>
              <w:t>no_hopping</w:t>
            </w:r>
            <w:r w:rsidRPr="001C0CC4">
              <w:rPr>
                <w:rFonts w:eastAsia="Calibri"/>
              </w:rPr>
              <w:t>, Physical Channel Length)</w:t>
            </w:r>
          </w:p>
        </w:tc>
      </w:tr>
    </w:tbl>
    <w:p w:rsidR="00A01EE5" w:rsidRPr="001C0CC4" w:rsidRDefault="00A01EE5" w:rsidP="00A01EE5">
      <w:pPr>
        <w:rPr>
          <w:lang w:bidi="bn-IN"/>
        </w:rPr>
      </w:pPr>
    </w:p>
    <w:p w:rsidR="00A01EE5" w:rsidRPr="001C0CC4" w:rsidRDefault="00A01EE5" w:rsidP="00A01EE5">
      <w:pPr>
        <w:keepNext/>
        <w:keepLines/>
        <w:jc w:val="both"/>
        <w:rPr>
          <w:lang w:bidi="bn-IN"/>
        </w:rPr>
      </w:pPr>
      <w:r w:rsidRPr="001C0CC4">
        <w:rPr>
          <w:rFonts w:eastAsia="MS Mincho"/>
          <w:lang w:val="en-US"/>
        </w:rPr>
        <w:t xml:space="preserve">If the UE is configured with multiple TAGs </w:t>
      </w:r>
      <w:r w:rsidRPr="001C0CC4">
        <w:rPr>
          <w:lang w:bidi="bn-IN"/>
        </w:rPr>
        <w:t xml:space="preserve">and transmissions </w:t>
      </w:r>
      <w:r w:rsidRPr="001C0CC4">
        <w:rPr>
          <w:rFonts w:eastAsia="MS Mincho"/>
          <w:lang w:val="en-US"/>
        </w:rPr>
        <w:t xml:space="preserve">of the UE on slot </w:t>
      </w:r>
      <w:r w:rsidRPr="001C0CC4">
        <w:rPr>
          <w:i/>
        </w:rPr>
        <w:t>i</w:t>
      </w:r>
      <w:r w:rsidRPr="001C0CC4">
        <w:t xml:space="preserve"> </w:t>
      </w:r>
      <w:r w:rsidRPr="001C0CC4">
        <w:rPr>
          <w:rFonts w:eastAsia="MS Mincho"/>
          <w:lang w:val="en-US"/>
        </w:rPr>
        <w:t xml:space="preserve">for any serving cell in one TAG overlap some portion of the first symbol of the transmission on slot </w:t>
      </w:r>
      <w:r w:rsidRPr="001C0CC4">
        <w:rPr>
          <w:i/>
        </w:rPr>
        <w:t>i</w:t>
      </w:r>
      <w:r w:rsidRPr="001C0CC4">
        <w:t xml:space="preserve"> +1 </w:t>
      </w:r>
      <w:r w:rsidRPr="001C0CC4">
        <w:rPr>
          <w:rFonts w:eastAsia="MS Mincho"/>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r w:rsidRPr="001C0CC4">
        <w:rPr>
          <w:i/>
          <w:lang w:bidi="bn-IN"/>
        </w:rPr>
        <w:t>i</w:t>
      </w:r>
      <w:r w:rsidRPr="001C0CC4">
        <w:rPr>
          <w:lang w:bidi="bn-IN"/>
        </w:rPr>
        <w:t xml:space="preserve"> and </w:t>
      </w:r>
      <w:r w:rsidRPr="001C0CC4">
        <w:rPr>
          <w:i/>
          <w:lang w:bidi="bn-IN"/>
        </w:rPr>
        <w:t>i</w:t>
      </w:r>
      <w:r w:rsidRPr="001C0CC4">
        <w:rPr>
          <w:lang w:bidi="bn-IN"/>
        </w:rPr>
        <w:t xml:space="preserve"> + 1 applies for any overlapping portion of slots </w:t>
      </w:r>
      <w:r w:rsidRPr="001C0CC4">
        <w:rPr>
          <w:i/>
          <w:lang w:bidi="bn-IN"/>
        </w:rPr>
        <w:t>i</w:t>
      </w:r>
      <w:r w:rsidRPr="001C0CC4">
        <w:rPr>
          <w:lang w:bidi="bn-IN"/>
        </w:rPr>
        <w:t xml:space="preserve"> and </w:t>
      </w:r>
      <w:r w:rsidRPr="001C0CC4">
        <w:rPr>
          <w:i/>
          <w:lang w:bidi="bn-IN"/>
        </w:rPr>
        <w:t>i</w:t>
      </w:r>
      <w:r w:rsidRPr="001C0CC4">
        <w:rPr>
          <w:lang w:bidi="bn-IN"/>
        </w:rPr>
        <w:t xml:space="preserve"> + 1. P</w:t>
      </w:r>
      <w:r w:rsidRPr="001C0CC4">
        <w:rPr>
          <w:vertAlign w:val="subscript"/>
          <w:lang w:bidi="bn-IN"/>
        </w:rPr>
        <w:t>PowerClass</w:t>
      </w:r>
      <w:r w:rsidRPr="001C0CC4">
        <w:rPr>
          <w:lang w:bidi="bn-IN"/>
        </w:rPr>
        <w:t xml:space="preserve"> shall not be exceeded by the UE during any period of time.</w:t>
      </w:r>
    </w:p>
    <w:p w:rsidR="00A01EE5" w:rsidRPr="001C0CC4" w:rsidRDefault="00A01EE5" w:rsidP="00A01EE5">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p>
    <w:p w:rsidR="00A01EE5" w:rsidRPr="001C0CC4" w:rsidRDefault="00A01EE5" w:rsidP="00A01EE5">
      <w:pPr>
        <w:pStyle w:val="EQ"/>
      </w:pPr>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p>
    <w:p w:rsidR="00A01EE5" w:rsidRPr="001C0CC4" w:rsidRDefault="00A01EE5" w:rsidP="00A01EE5">
      <w:pPr>
        <w:pStyle w:val="EQ"/>
        <w:rPr>
          <w:rFonts w:eastAsia="宋体"/>
          <w:lang w:eastAsia="zh-CN"/>
        </w:rPr>
      </w:pPr>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p>
    <w:p w:rsidR="00A01EE5" w:rsidRPr="001C0CC4" w:rsidRDefault="00A01EE5" w:rsidP="00A01EE5">
      <w:pPr>
        <w:rPr>
          <w:lang w:bidi="bn-IN"/>
        </w:rPr>
      </w:pPr>
      <w:r w:rsidRPr="001C0CC4">
        <w:t>where</w:t>
      </w:r>
      <w:r w:rsidRPr="001C0CC4">
        <w:rPr>
          <w:lang w:bidi="bn-IN"/>
        </w:rPr>
        <w:t xml:space="preserve"> p</w:t>
      </w:r>
      <w:r w:rsidRPr="001C0CC4">
        <w:rPr>
          <w:vertAlign w:val="subscript"/>
          <w:lang w:bidi="bn-IN"/>
        </w:rPr>
        <w:t xml:space="preserve">UMAX,c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6.2A.1.3-1-2 for inter-band carrier aggregation</w:t>
      </w:r>
      <w:r w:rsidRPr="001C0CC4">
        <w:rPr>
          <w:lang w:bidi="bn-IN"/>
        </w:rPr>
        <w:t>.</w:t>
      </w:r>
    </w:p>
    <w:p w:rsidR="00A01EE5" w:rsidRPr="001C0CC4" w:rsidRDefault="00A01EE5" w:rsidP="00A01EE5">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 xml:space="preserve">serving cells, when at least one slot has a different transmission numerology or </w:t>
      </w:r>
      <w:del w:id="252" w:author="Zhangqian (Zq)" w:date="2019-11-08T22:39:00Z">
        <w:r w:rsidRPr="001C0CC4" w:rsidDel="00A55DD1">
          <w:delText xml:space="preserve">symbol </w:delText>
        </w:r>
      </w:del>
      <w:ins w:id="253" w:author="Zhangqian (Zq)" w:date="2019-11-08T22:39:00Z">
        <w:r w:rsidR="00A55DD1" w:rsidRPr="001C0CC4">
          <w:t>s</w:t>
        </w:r>
        <w:r w:rsidR="00A55DD1">
          <w:t>lot</w:t>
        </w:r>
        <w:r w:rsidR="00A55DD1" w:rsidRPr="001C0CC4">
          <w:t xml:space="preserve"> </w:t>
        </w:r>
      </w:ins>
      <w:r w:rsidRPr="001C0CC4">
        <w:t>pattern, shall be within the following range:</w:t>
      </w:r>
    </w:p>
    <w:p w:rsidR="00A01EE5" w:rsidRPr="001C0CC4" w:rsidRDefault="00A01EE5" w:rsidP="00A01EE5">
      <w:pPr>
        <w:pStyle w:val="EQ"/>
      </w:pPr>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p>
    <w:p w:rsidR="00A01EE5" w:rsidRPr="001C0CC4" w:rsidRDefault="00A01EE5" w:rsidP="00A01EE5">
      <w:pPr>
        <w:pStyle w:val="EQ"/>
        <w:rPr>
          <w:lang w:bidi="bn-IN"/>
        </w:rPr>
      </w:pPr>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p>
    <w:p w:rsidR="00A01EE5" w:rsidRPr="001C0CC4" w:rsidRDefault="00A01EE5" w:rsidP="00A01EE5">
      <w:pPr>
        <w:rPr>
          <w:lang w:bidi="bn-IN"/>
        </w:rPr>
      </w:pPr>
      <w:r w:rsidRPr="001C0CC4">
        <w:t>where</w:t>
      </w:r>
      <w:r w:rsidRPr="001C0CC4">
        <w:rPr>
          <w:lang w:bidi="bn-IN"/>
        </w:rPr>
        <w:t xml:space="preserve"> p</w:t>
      </w:r>
      <w:r w:rsidRPr="001C0CC4">
        <w:t>'</w:t>
      </w:r>
      <w:r w:rsidRPr="001C0CC4">
        <w:rPr>
          <w:vertAlign w:val="subscript"/>
          <w:lang w:bidi="bn-IN"/>
        </w:rPr>
        <w:t xml:space="preserve">UMAX,c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for inter-band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 for inter-band carrier aggregation</w:t>
      </w:r>
      <w:r w:rsidRPr="001C0CC4">
        <w:rPr>
          <w:lang w:bidi="bn-IN"/>
        </w:rPr>
        <w:t>.</w:t>
      </w:r>
    </w:p>
    <w:p w:rsidR="00A01EE5" w:rsidRPr="001C0CC4" w:rsidRDefault="00A01EE5" w:rsidP="00A01EE5">
      <w:pPr>
        <w:rPr>
          <w:lang w:eastAsia="zh-CN"/>
        </w:rPr>
      </w:pPr>
      <w:r w:rsidRPr="001C0CC4">
        <w:rPr>
          <w:lang w:eastAsia="zh-CN"/>
        </w:rPr>
        <w:t>where:</w:t>
      </w:r>
    </w:p>
    <w:p w:rsidR="00A01EE5" w:rsidRPr="001C0CC4" w:rsidRDefault="00A01EE5" w:rsidP="00A01EE5">
      <w:pPr>
        <w:pStyle w:val="EQ"/>
        <w:rPr>
          <w:lang w:bidi="bn-IN"/>
        </w:rPr>
      </w:pPr>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p>
    <w:p w:rsidR="00A01EE5" w:rsidRPr="001C0CC4" w:rsidRDefault="00A01EE5" w:rsidP="00A01EE5">
      <w:pPr>
        <w:pStyle w:val="EQ"/>
      </w:pPr>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p>
    <w:p w:rsidR="00A01EE5" w:rsidRPr="001C0CC4" w:rsidRDefault="00A01EE5" w:rsidP="00A01EE5">
      <w:pPr>
        <w:pStyle w:val="TH"/>
        <w:rPr>
          <w:b w:val="0"/>
        </w:rPr>
      </w:pPr>
      <w:r w:rsidRPr="001C0CC4">
        <w:lastRenderedPageBreak/>
        <w:t>Table 6.2A.4.1.3-1: P</w:t>
      </w:r>
      <w:r w:rsidRPr="001C0CC4">
        <w:rPr>
          <w:vertAlign w:val="subscript"/>
        </w:rPr>
        <w:t>CMAX</w:t>
      </w:r>
      <w:r w:rsidRPr="001C0CC4">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A01EE5" w:rsidRPr="001C0CC4" w:rsidTr="00CC0900">
        <w:trPr>
          <w:trHeight w:val="240"/>
          <w:jc w:val="center"/>
        </w:trPr>
        <w:tc>
          <w:tcPr>
            <w:tcW w:w="1804" w:type="dxa"/>
            <w:shd w:val="clear" w:color="auto" w:fill="auto"/>
            <w:vAlign w:val="center"/>
          </w:tcPr>
          <w:p w:rsidR="00A01EE5" w:rsidRPr="001C0CC4" w:rsidRDefault="00A01EE5" w:rsidP="00CC0900">
            <w:pPr>
              <w:pStyle w:val="TAH"/>
            </w:pPr>
            <w:r w:rsidRPr="001C0CC4">
              <w:t>P</w:t>
            </w:r>
            <w:r w:rsidRPr="001C0CC4">
              <w:rPr>
                <w:vertAlign w:val="subscript"/>
              </w:rPr>
              <w:t>CMAX</w:t>
            </w:r>
            <w:r w:rsidRPr="001C0CC4">
              <w:br/>
              <w:t>(dBm)</w:t>
            </w:r>
          </w:p>
        </w:tc>
        <w:tc>
          <w:tcPr>
            <w:tcW w:w="2081" w:type="dxa"/>
            <w:shd w:val="clear" w:color="auto" w:fill="auto"/>
            <w:vAlign w:val="center"/>
          </w:tcPr>
          <w:p w:rsidR="00A01EE5" w:rsidRPr="001C0CC4" w:rsidRDefault="00A01EE5" w:rsidP="00CC0900">
            <w:pPr>
              <w:pStyle w:val="TAH"/>
              <w:rPr>
                <w:lang w:eastAsia="zh-CN"/>
              </w:rPr>
            </w:pPr>
            <w:r w:rsidRPr="001C0CC4">
              <w:t>Tolerance</w:t>
            </w:r>
            <w:r w:rsidRPr="001C0CC4">
              <w:br/>
              <w:t>T</w:t>
            </w:r>
            <w:r w:rsidRPr="001C0CC4">
              <w:rPr>
                <w:vertAlign w:val="subscript"/>
                <w:lang w:eastAsia="zh-CN"/>
              </w:rPr>
              <w:t>LOW</w:t>
            </w:r>
            <w:r w:rsidRPr="001C0CC4">
              <w:t>(P</w:t>
            </w:r>
            <w:r w:rsidRPr="001C0CC4">
              <w:rPr>
                <w:vertAlign w:val="subscript"/>
              </w:rPr>
              <w:t>CMAX</w:t>
            </w:r>
            <w:r w:rsidRPr="001C0CC4">
              <w:t>)</w:t>
            </w:r>
            <w:r w:rsidRPr="001C0CC4">
              <w:br/>
              <w:t>(dB)</w:t>
            </w:r>
          </w:p>
        </w:tc>
        <w:tc>
          <w:tcPr>
            <w:tcW w:w="2090" w:type="dxa"/>
          </w:tcPr>
          <w:p w:rsidR="00A01EE5" w:rsidRPr="001C0CC4" w:rsidRDefault="00A01EE5" w:rsidP="00CC0900">
            <w:pPr>
              <w:pStyle w:val="TAH"/>
              <w:rPr>
                <w:lang w:eastAsia="zh-CN"/>
              </w:rPr>
            </w:pPr>
            <w:r w:rsidRPr="001C0CC4">
              <w:t>Tolerance</w:t>
            </w:r>
            <w:r w:rsidRPr="001C0CC4">
              <w:br/>
              <w:t>T</w:t>
            </w:r>
            <w:r w:rsidRPr="001C0CC4">
              <w:rPr>
                <w:vertAlign w:val="subscript"/>
                <w:lang w:eastAsia="zh-CN"/>
              </w:rPr>
              <w:t>HIGH</w:t>
            </w:r>
            <w:r w:rsidRPr="001C0CC4">
              <w:t>(P</w:t>
            </w:r>
            <w:r w:rsidRPr="001C0CC4">
              <w:rPr>
                <w:vertAlign w:val="subscript"/>
              </w:rPr>
              <w:t>CMAX</w:t>
            </w:r>
            <w:r w:rsidRPr="001C0CC4">
              <w:t>)</w:t>
            </w:r>
            <w:r w:rsidRPr="001C0CC4">
              <w:rPr>
                <w:lang w:eastAsia="zh-CN"/>
              </w:rPr>
              <w:br/>
            </w:r>
            <w:r w:rsidRPr="001C0CC4">
              <w:t>(dB)</w:t>
            </w:r>
          </w:p>
        </w:tc>
      </w:tr>
      <w:tr w:rsidR="00A01EE5" w:rsidRPr="001C0CC4" w:rsidTr="00CC0900">
        <w:trPr>
          <w:trHeight w:val="240"/>
          <w:jc w:val="center"/>
        </w:trPr>
        <w:tc>
          <w:tcPr>
            <w:tcW w:w="1804" w:type="dxa"/>
            <w:shd w:val="clear" w:color="auto" w:fill="auto"/>
            <w:vAlign w:val="center"/>
          </w:tcPr>
          <w:p w:rsidR="00A01EE5" w:rsidRPr="001C0CC4" w:rsidRDefault="00A01EE5" w:rsidP="00CC0900">
            <w:pPr>
              <w:pStyle w:val="TAC"/>
              <w:rPr>
                <w:lang w:eastAsia="zh-CN"/>
              </w:rPr>
            </w:pPr>
            <w:r w:rsidRPr="001C0CC4">
              <w:t>P</w:t>
            </w:r>
            <w:r w:rsidRPr="001C0CC4">
              <w:rPr>
                <w:vertAlign w:val="subscript"/>
              </w:rPr>
              <w:t>CMAX</w:t>
            </w:r>
            <w:r w:rsidRPr="001C0CC4">
              <w:rPr>
                <w:rFonts w:hint="eastAsia"/>
                <w:lang w:eastAsia="zh-CN"/>
              </w:rPr>
              <w:t xml:space="preserve"> =</w:t>
            </w:r>
            <w:r w:rsidRPr="001C0CC4">
              <w:rPr>
                <w:lang w:eastAsia="zh-CN"/>
              </w:rPr>
              <w:t xml:space="preserve"> </w:t>
            </w:r>
            <w:r w:rsidRPr="001C0CC4">
              <w:rPr>
                <w:rFonts w:hint="eastAsia"/>
                <w:lang w:eastAsia="zh-CN"/>
              </w:rPr>
              <w:t>23</w:t>
            </w:r>
          </w:p>
        </w:tc>
        <w:tc>
          <w:tcPr>
            <w:tcW w:w="2081" w:type="dxa"/>
            <w:shd w:val="clear" w:color="auto" w:fill="auto"/>
            <w:vAlign w:val="center"/>
          </w:tcPr>
          <w:p w:rsidR="00A01EE5" w:rsidRPr="001C0CC4" w:rsidRDefault="00A01EE5" w:rsidP="00CC0900">
            <w:pPr>
              <w:pStyle w:val="TAC"/>
            </w:pPr>
            <w:r w:rsidRPr="001C0CC4">
              <w:rPr>
                <w:rFonts w:hint="eastAsia"/>
                <w:lang w:eastAsia="zh-CN"/>
              </w:rPr>
              <w:t>3</w:t>
            </w:r>
            <w:r w:rsidRPr="001C0CC4">
              <w:t>.0</w:t>
            </w:r>
          </w:p>
        </w:tc>
        <w:tc>
          <w:tcPr>
            <w:tcW w:w="2090" w:type="dxa"/>
            <w:vAlign w:val="center"/>
          </w:tcPr>
          <w:p w:rsidR="00A01EE5" w:rsidRPr="001C0CC4" w:rsidRDefault="00A01EE5" w:rsidP="00CC0900">
            <w:pPr>
              <w:pStyle w:val="TAC"/>
            </w:pPr>
            <w:r w:rsidRPr="001C0CC4">
              <w:t>2.0</w:t>
            </w:r>
          </w:p>
        </w:tc>
      </w:tr>
      <w:tr w:rsidR="00A01EE5" w:rsidRPr="001C0CC4" w:rsidTr="00CC0900">
        <w:trPr>
          <w:trHeight w:val="240"/>
          <w:jc w:val="center"/>
        </w:trPr>
        <w:tc>
          <w:tcPr>
            <w:tcW w:w="1804" w:type="dxa"/>
            <w:shd w:val="clear" w:color="auto" w:fill="auto"/>
            <w:vAlign w:val="center"/>
          </w:tcPr>
          <w:p w:rsidR="00A01EE5" w:rsidRPr="001C0CC4" w:rsidRDefault="00A01EE5" w:rsidP="00CC0900">
            <w:pPr>
              <w:pStyle w:val="TAC"/>
              <w:rPr>
                <w:lang w:eastAsia="zh-CN"/>
              </w:rPr>
            </w:pPr>
            <w:r w:rsidRPr="001C0CC4">
              <w:t>2</w:t>
            </w:r>
            <w:r w:rsidRPr="001C0CC4">
              <w:rPr>
                <w:rFonts w:hint="eastAsia"/>
              </w:rPr>
              <w:t>2</w:t>
            </w:r>
            <w:r w:rsidRPr="001C0CC4">
              <w:t xml:space="preserve"> ≤ P</w:t>
            </w:r>
            <w:r w:rsidRPr="001C0CC4">
              <w:rPr>
                <w:vertAlign w:val="subscript"/>
              </w:rPr>
              <w:t>CMAX</w:t>
            </w:r>
            <w:r w:rsidRPr="001C0CC4">
              <w:t xml:space="preserve"> &lt; 2</w:t>
            </w:r>
            <w:r w:rsidRPr="001C0CC4">
              <w:rPr>
                <w:rFonts w:hint="eastAsia"/>
              </w:rPr>
              <w:t>3</w:t>
            </w:r>
          </w:p>
        </w:tc>
        <w:tc>
          <w:tcPr>
            <w:tcW w:w="2081" w:type="dxa"/>
            <w:shd w:val="clear" w:color="auto" w:fill="auto"/>
            <w:vAlign w:val="center"/>
          </w:tcPr>
          <w:p w:rsidR="00A01EE5" w:rsidRPr="001C0CC4" w:rsidRDefault="00A01EE5" w:rsidP="00CC0900">
            <w:pPr>
              <w:pStyle w:val="TAC"/>
              <w:rPr>
                <w:lang w:eastAsia="zh-CN"/>
              </w:rPr>
            </w:pPr>
            <w:r w:rsidRPr="001C0CC4">
              <w:rPr>
                <w:rFonts w:hint="eastAsia"/>
              </w:rPr>
              <w:t>5.0</w:t>
            </w:r>
          </w:p>
        </w:tc>
        <w:tc>
          <w:tcPr>
            <w:tcW w:w="2090" w:type="dxa"/>
            <w:shd w:val="clear" w:color="auto" w:fill="auto"/>
            <w:vAlign w:val="center"/>
          </w:tcPr>
          <w:p w:rsidR="00A01EE5" w:rsidRPr="001C0CC4" w:rsidRDefault="00A01EE5" w:rsidP="00CC0900">
            <w:pPr>
              <w:pStyle w:val="TAC"/>
              <w:rPr>
                <w:lang w:eastAsia="zh-CN"/>
              </w:rPr>
            </w:pPr>
            <w:r w:rsidRPr="001C0CC4">
              <w:rPr>
                <w:rFonts w:hint="eastAsia"/>
              </w:rPr>
              <w:t>2.0</w:t>
            </w:r>
          </w:p>
        </w:tc>
      </w:tr>
      <w:tr w:rsidR="00A01EE5" w:rsidRPr="001C0CC4" w:rsidTr="00CC0900">
        <w:trPr>
          <w:trHeight w:val="255"/>
          <w:jc w:val="center"/>
        </w:trPr>
        <w:tc>
          <w:tcPr>
            <w:tcW w:w="1804" w:type="dxa"/>
            <w:shd w:val="clear" w:color="auto" w:fill="auto"/>
            <w:vAlign w:val="center"/>
          </w:tcPr>
          <w:p w:rsidR="00A01EE5" w:rsidRPr="001C0CC4" w:rsidRDefault="00A01EE5" w:rsidP="00CC0900">
            <w:pPr>
              <w:pStyle w:val="TAC"/>
              <w:rPr>
                <w:lang w:eastAsia="zh-CN"/>
              </w:rPr>
            </w:pPr>
            <w:r w:rsidRPr="001C0CC4">
              <w:rPr>
                <w:rFonts w:hint="eastAsia"/>
              </w:rPr>
              <w:t>21</w:t>
            </w:r>
            <w:r w:rsidRPr="001C0CC4">
              <w:t xml:space="preserve"> ≤ P</w:t>
            </w:r>
            <w:r w:rsidRPr="001C0CC4">
              <w:rPr>
                <w:vertAlign w:val="subscript"/>
              </w:rPr>
              <w:t>CMAX</w:t>
            </w:r>
            <w:r w:rsidRPr="001C0CC4">
              <w:t xml:space="preserve"> &lt; 2</w:t>
            </w:r>
            <w:r w:rsidRPr="001C0CC4">
              <w:rPr>
                <w:rFonts w:hint="eastAsia"/>
              </w:rPr>
              <w:t>2</w:t>
            </w:r>
          </w:p>
        </w:tc>
        <w:tc>
          <w:tcPr>
            <w:tcW w:w="2081" w:type="dxa"/>
            <w:shd w:val="clear" w:color="auto" w:fill="auto"/>
            <w:vAlign w:val="center"/>
          </w:tcPr>
          <w:p w:rsidR="00A01EE5" w:rsidRPr="001C0CC4" w:rsidRDefault="00A01EE5" w:rsidP="00CC0900">
            <w:pPr>
              <w:pStyle w:val="TAC"/>
              <w:rPr>
                <w:lang w:eastAsia="zh-CN"/>
              </w:rPr>
            </w:pPr>
            <w:r w:rsidRPr="001C0CC4">
              <w:rPr>
                <w:rFonts w:hint="eastAsia"/>
              </w:rPr>
              <w:t>5.0</w:t>
            </w:r>
          </w:p>
        </w:tc>
        <w:tc>
          <w:tcPr>
            <w:tcW w:w="2090" w:type="dxa"/>
            <w:shd w:val="clear" w:color="auto" w:fill="auto"/>
            <w:vAlign w:val="center"/>
          </w:tcPr>
          <w:p w:rsidR="00A01EE5" w:rsidRPr="001C0CC4" w:rsidRDefault="00A01EE5" w:rsidP="00CC0900">
            <w:pPr>
              <w:pStyle w:val="TAC"/>
              <w:rPr>
                <w:lang w:eastAsia="zh-CN"/>
              </w:rPr>
            </w:pPr>
            <w:r w:rsidRPr="001C0CC4">
              <w:rPr>
                <w:rFonts w:hint="eastAsia"/>
              </w:rPr>
              <w:t>3.0</w:t>
            </w:r>
          </w:p>
        </w:tc>
      </w:tr>
      <w:tr w:rsidR="00A01EE5" w:rsidRPr="001C0CC4" w:rsidTr="00CC0900">
        <w:trPr>
          <w:trHeight w:val="255"/>
          <w:jc w:val="center"/>
        </w:trPr>
        <w:tc>
          <w:tcPr>
            <w:tcW w:w="1804" w:type="dxa"/>
            <w:shd w:val="clear" w:color="auto" w:fill="auto"/>
            <w:vAlign w:val="center"/>
          </w:tcPr>
          <w:p w:rsidR="00A01EE5" w:rsidRPr="001C0CC4" w:rsidDel="00D96763" w:rsidRDefault="00A01EE5" w:rsidP="00CC0900">
            <w:pPr>
              <w:pStyle w:val="TAC"/>
              <w:rPr>
                <w:lang w:eastAsia="zh-CN"/>
              </w:rPr>
            </w:pPr>
            <w:r w:rsidRPr="001C0CC4">
              <w:rPr>
                <w:rFonts w:hint="eastAsia"/>
              </w:rPr>
              <w:t>20</w:t>
            </w:r>
            <w:r w:rsidRPr="001C0CC4">
              <w:t xml:space="preserve"> ≤ P</w:t>
            </w:r>
            <w:r w:rsidRPr="001C0CC4">
              <w:rPr>
                <w:vertAlign w:val="subscript"/>
              </w:rPr>
              <w:t>CMAX</w:t>
            </w:r>
            <w:r w:rsidRPr="001C0CC4">
              <w:t xml:space="preserve"> &lt; 2</w:t>
            </w:r>
            <w:r w:rsidRPr="001C0CC4">
              <w:rPr>
                <w:rFonts w:hint="eastAsia"/>
              </w:rPr>
              <w:t>1</w:t>
            </w:r>
          </w:p>
        </w:tc>
        <w:tc>
          <w:tcPr>
            <w:tcW w:w="2081" w:type="dxa"/>
            <w:shd w:val="clear" w:color="auto" w:fill="auto"/>
            <w:vAlign w:val="center"/>
          </w:tcPr>
          <w:p w:rsidR="00A01EE5" w:rsidRPr="001C0CC4" w:rsidDel="00FD4411" w:rsidRDefault="00A01EE5" w:rsidP="00CC0900">
            <w:pPr>
              <w:pStyle w:val="TAC"/>
              <w:rPr>
                <w:lang w:eastAsia="zh-CN"/>
              </w:rPr>
            </w:pPr>
            <w:r w:rsidRPr="001C0CC4">
              <w:rPr>
                <w:rFonts w:hint="eastAsia"/>
              </w:rPr>
              <w:t>6.0</w:t>
            </w:r>
          </w:p>
        </w:tc>
        <w:tc>
          <w:tcPr>
            <w:tcW w:w="2090" w:type="dxa"/>
            <w:shd w:val="clear" w:color="auto" w:fill="auto"/>
            <w:vAlign w:val="center"/>
          </w:tcPr>
          <w:p w:rsidR="00A01EE5" w:rsidRPr="001C0CC4" w:rsidRDefault="00A01EE5" w:rsidP="00CC0900">
            <w:pPr>
              <w:pStyle w:val="TAC"/>
              <w:rPr>
                <w:lang w:eastAsia="zh-CN"/>
              </w:rPr>
            </w:pPr>
            <w:r w:rsidRPr="001C0CC4">
              <w:rPr>
                <w:rFonts w:hint="eastAsia"/>
              </w:rPr>
              <w:t>4.0</w:t>
            </w:r>
          </w:p>
        </w:tc>
      </w:tr>
      <w:tr w:rsidR="00A01EE5" w:rsidRPr="001C0CC4" w:rsidTr="00CC0900">
        <w:trPr>
          <w:trHeight w:val="247"/>
          <w:jc w:val="center"/>
        </w:trPr>
        <w:tc>
          <w:tcPr>
            <w:tcW w:w="1804" w:type="dxa"/>
            <w:shd w:val="clear" w:color="auto" w:fill="auto"/>
            <w:vAlign w:val="center"/>
          </w:tcPr>
          <w:p w:rsidR="00A01EE5" w:rsidRPr="001C0CC4" w:rsidRDefault="00A01EE5" w:rsidP="00CC0900">
            <w:pPr>
              <w:pStyle w:val="TAC"/>
              <w:rPr>
                <w:lang w:eastAsia="zh-CN"/>
              </w:rPr>
            </w:pPr>
            <w:r w:rsidRPr="001C0CC4">
              <w:rPr>
                <w:rFonts w:hint="eastAsia"/>
              </w:rPr>
              <w:t>16</w:t>
            </w:r>
            <w:r w:rsidRPr="001C0CC4">
              <w:t xml:space="preserve"> ≤ P</w:t>
            </w:r>
            <w:r w:rsidRPr="001C0CC4">
              <w:rPr>
                <w:vertAlign w:val="subscript"/>
              </w:rPr>
              <w:t>CMAX</w:t>
            </w:r>
            <w:r w:rsidRPr="001C0CC4">
              <w:t xml:space="preserve"> &lt; </w:t>
            </w:r>
            <w:r w:rsidRPr="001C0CC4">
              <w:rPr>
                <w:rFonts w:hint="eastAsia"/>
              </w:rPr>
              <w:t>20</w:t>
            </w:r>
          </w:p>
        </w:tc>
        <w:tc>
          <w:tcPr>
            <w:tcW w:w="4171" w:type="dxa"/>
            <w:gridSpan w:val="2"/>
            <w:shd w:val="clear" w:color="auto" w:fill="auto"/>
            <w:vAlign w:val="center"/>
          </w:tcPr>
          <w:p w:rsidR="00A01EE5" w:rsidRPr="001C0CC4" w:rsidRDefault="00A01EE5" w:rsidP="00CC0900">
            <w:pPr>
              <w:pStyle w:val="TAC"/>
              <w:rPr>
                <w:lang w:eastAsia="zh-CN"/>
              </w:rPr>
            </w:pPr>
            <w:r w:rsidRPr="001C0CC4">
              <w:rPr>
                <w:rFonts w:hint="eastAsia"/>
              </w:rPr>
              <w:t>5.0</w:t>
            </w:r>
          </w:p>
        </w:tc>
      </w:tr>
      <w:tr w:rsidR="00A01EE5" w:rsidRPr="001C0CC4" w:rsidTr="00CC0900">
        <w:trPr>
          <w:trHeight w:val="225"/>
          <w:jc w:val="center"/>
        </w:trPr>
        <w:tc>
          <w:tcPr>
            <w:tcW w:w="1804" w:type="dxa"/>
            <w:shd w:val="clear" w:color="auto" w:fill="auto"/>
            <w:vAlign w:val="center"/>
          </w:tcPr>
          <w:p w:rsidR="00A01EE5" w:rsidRPr="001C0CC4" w:rsidRDefault="00A01EE5" w:rsidP="00CC0900">
            <w:pPr>
              <w:pStyle w:val="TAC"/>
              <w:rPr>
                <w:lang w:eastAsia="zh-CN"/>
              </w:rPr>
            </w:pPr>
            <w:r w:rsidRPr="001C0CC4">
              <w:rPr>
                <w:rFonts w:hint="eastAsia"/>
              </w:rPr>
              <w:t>11</w:t>
            </w:r>
            <w:r w:rsidRPr="001C0CC4">
              <w:t xml:space="preserve"> ≤ P</w:t>
            </w:r>
            <w:r w:rsidRPr="001C0CC4">
              <w:rPr>
                <w:vertAlign w:val="subscript"/>
              </w:rPr>
              <w:t>CMAX</w:t>
            </w:r>
            <w:r w:rsidRPr="001C0CC4">
              <w:t xml:space="preserve"> &lt; 1</w:t>
            </w:r>
            <w:r w:rsidRPr="001C0CC4">
              <w:rPr>
                <w:rFonts w:hint="eastAsia"/>
              </w:rPr>
              <w:t>6</w:t>
            </w:r>
          </w:p>
        </w:tc>
        <w:tc>
          <w:tcPr>
            <w:tcW w:w="4171" w:type="dxa"/>
            <w:gridSpan w:val="2"/>
            <w:shd w:val="clear" w:color="auto" w:fill="auto"/>
            <w:vAlign w:val="center"/>
          </w:tcPr>
          <w:p w:rsidR="00A01EE5" w:rsidRPr="001C0CC4" w:rsidRDefault="00A01EE5" w:rsidP="00CC0900">
            <w:pPr>
              <w:pStyle w:val="TAC"/>
              <w:rPr>
                <w:lang w:eastAsia="zh-CN"/>
              </w:rPr>
            </w:pPr>
            <w:r w:rsidRPr="001C0CC4">
              <w:rPr>
                <w:rFonts w:hint="eastAsia"/>
              </w:rPr>
              <w:t>6.0</w:t>
            </w:r>
          </w:p>
        </w:tc>
      </w:tr>
      <w:tr w:rsidR="00A01EE5" w:rsidRPr="001C0CC4" w:rsidTr="00CC0900">
        <w:trPr>
          <w:trHeight w:val="225"/>
          <w:jc w:val="center"/>
        </w:trPr>
        <w:tc>
          <w:tcPr>
            <w:tcW w:w="1804" w:type="dxa"/>
            <w:shd w:val="clear" w:color="auto" w:fill="auto"/>
            <w:vAlign w:val="center"/>
          </w:tcPr>
          <w:p w:rsidR="00A01EE5" w:rsidRPr="001C0CC4" w:rsidRDefault="00A01EE5" w:rsidP="00CC0900">
            <w:pPr>
              <w:pStyle w:val="TAC"/>
              <w:rPr>
                <w:lang w:eastAsia="zh-CN"/>
              </w:rPr>
            </w:pPr>
            <w:r w:rsidRPr="001C0CC4">
              <w:t>-40 ≤ P</w:t>
            </w:r>
            <w:r w:rsidRPr="001C0CC4">
              <w:rPr>
                <w:vertAlign w:val="subscript"/>
              </w:rPr>
              <w:t>CMAX</w:t>
            </w:r>
            <w:r w:rsidRPr="001C0CC4">
              <w:t xml:space="preserve"> &lt; </w:t>
            </w:r>
            <w:r w:rsidRPr="001C0CC4">
              <w:rPr>
                <w:rFonts w:hint="eastAsia"/>
              </w:rPr>
              <w:t>11</w:t>
            </w:r>
          </w:p>
        </w:tc>
        <w:tc>
          <w:tcPr>
            <w:tcW w:w="4171" w:type="dxa"/>
            <w:gridSpan w:val="2"/>
            <w:shd w:val="clear" w:color="auto" w:fill="auto"/>
            <w:vAlign w:val="center"/>
          </w:tcPr>
          <w:p w:rsidR="00A01EE5" w:rsidRPr="001C0CC4" w:rsidDel="00FD4411" w:rsidRDefault="00A01EE5" w:rsidP="00CC0900">
            <w:pPr>
              <w:pStyle w:val="TAC"/>
              <w:rPr>
                <w:lang w:eastAsia="zh-CN"/>
              </w:rPr>
            </w:pPr>
            <w:r w:rsidRPr="001C0CC4">
              <w:rPr>
                <w:rFonts w:hint="eastAsia"/>
              </w:rPr>
              <w:t>7.0</w:t>
            </w:r>
          </w:p>
        </w:tc>
      </w:tr>
    </w:tbl>
    <w:p w:rsidR="00A55DD1" w:rsidRPr="00236B7A" w:rsidRDefault="00A55DD1" w:rsidP="00A55DD1">
      <w:pPr>
        <w:pStyle w:val="TH"/>
        <w:rPr>
          <w:ins w:id="254" w:author="Zhangqian (Zq)" w:date="2019-11-08T22:41:00Z"/>
        </w:rPr>
      </w:pPr>
      <w:ins w:id="255" w:author="Zhangqian (Zq)" w:date="2019-11-08T22:41:00Z">
        <w:r w:rsidRPr="00236B7A">
          <w:t>Table 6.2.5A-2: P</w:t>
        </w:r>
        <w:r w:rsidRPr="00236B7A">
          <w:rPr>
            <w:vertAlign w:val="subscript"/>
          </w:rPr>
          <w:t>CMAX</w:t>
        </w:r>
        <w:r w:rsidRPr="00236B7A">
          <w:t xml:space="preserve"> tolerance for uplink intra-band CA</w:t>
        </w:r>
      </w:ins>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A55DD1" w:rsidRPr="00236B7A" w:rsidTr="00CC0900">
        <w:trPr>
          <w:trHeight w:val="240"/>
          <w:jc w:val="center"/>
          <w:ins w:id="256" w:author="Zhangqian (Zq)" w:date="2019-11-08T22:41:00Z"/>
        </w:trPr>
        <w:tc>
          <w:tcPr>
            <w:tcW w:w="1809" w:type="dxa"/>
            <w:shd w:val="clear" w:color="auto" w:fill="auto"/>
            <w:vAlign w:val="center"/>
          </w:tcPr>
          <w:p w:rsidR="00A55DD1" w:rsidRPr="00236B7A" w:rsidRDefault="00A55DD1" w:rsidP="00CC0900">
            <w:pPr>
              <w:pStyle w:val="TAH"/>
              <w:rPr>
                <w:ins w:id="257" w:author="Zhangqian (Zq)" w:date="2019-11-08T22:41:00Z"/>
                <w:rFonts w:cs="Arial"/>
              </w:rPr>
            </w:pPr>
            <w:ins w:id="258" w:author="Zhangqian (Zq)" w:date="2019-11-08T22:41:00Z">
              <w:r w:rsidRPr="00236B7A">
                <w:rPr>
                  <w:rFonts w:cs="Arial"/>
                </w:rPr>
                <w:t>P</w:t>
              </w:r>
              <w:r w:rsidRPr="00236B7A">
                <w:rPr>
                  <w:rFonts w:cs="Arial"/>
                  <w:vertAlign w:val="subscript"/>
                </w:rPr>
                <w:t>CMAX</w:t>
              </w:r>
              <w:r w:rsidRPr="00236B7A">
                <w:rPr>
                  <w:rFonts w:cs="Arial"/>
                </w:rPr>
                <w:br/>
                <w:t>(dBm)</w:t>
              </w:r>
            </w:ins>
          </w:p>
        </w:tc>
        <w:tc>
          <w:tcPr>
            <w:tcW w:w="2083" w:type="dxa"/>
            <w:shd w:val="clear" w:color="auto" w:fill="auto"/>
            <w:vAlign w:val="center"/>
          </w:tcPr>
          <w:p w:rsidR="00A55DD1" w:rsidRPr="00236B7A" w:rsidRDefault="00A55DD1" w:rsidP="00CC0900">
            <w:pPr>
              <w:pStyle w:val="TAH"/>
              <w:rPr>
                <w:ins w:id="259" w:author="Zhangqian (Zq)" w:date="2019-11-08T22:41:00Z"/>
                <w:rFonts w:cs="Arial"/>
              </w:rPr>
            </w:pPr>
            <w:ins w:id="260" w:author="Zhangqian (Zq)" w:date="2019-11-08T22:41:00Z">
              <w:r w:rsidRPr="00236B7A">
                <w:rPr>
                  <w:rFonts w:cs="Arial"/>
                </w:rPr>
                <w:t>Tolerance</w:t>
              </w:r>
              <w:r w:rsidRPr="00236B7A">
                <w:rPr>
                  <w:rFonts w:cs="Arial"/>
                </w:rPr>
                <w:br/>
                <w:t>T</w:t>
              </w:r>
              <w:r w:rsidRPr="00236B7A">
                <w:rPr>
                  <w:rFonts w:cs="Arial" w:hint="eastAsia"/>
                  <w:vertAlign w:val="subscript"/>
                </w:rPr>
                <w:t>LOW</w:t>
              </w:r>
              <w:r w:rsidRPr="00236B7A">
                <w:rPr>
                  <w:rFonts w:cs="Arial"/>
                </w:rPr>
                <w:t>(P</w:t>
              </w:r>
              <w:r w:rsidRPr="00236B7A">
                <w:rPr>
                  <w:rFonts w:cs="Arial"/>
                  <w:vertAlign w:val="subscript"/>
                </w:rPr>
                <w:t>CMAX</w:t>
              </w:r>
              <w:r w:rsidRPr="00236B7A">
                <w:rPr>
                  <w:rFonts w:cs="Arial"/>
                </w:rPr>
                <w:t>)</w:t>
              </w:r>
              <w:r w:rsidRPr="00236B7A">
                <w:rPr>
                  <w:rFonts w:cs="Arial"/>
                </w:rPr>
                <w:br/>
                <w:t>(dB)</w:t>
              </w:r>
            </w:ins>
          </w:p>
        </w:tc>
        <w:tc>
          <w:tcPr>
            <w:tcW w:w="2083" w:type="dxa"/>
          </w:tcPr>
          <w:p w:rsidR="00A55DD1" w:rsidRPr="00236B7A" w:rsidRDefault="00A55DD1" w:rsidP="00CC0900">
            <w:pPr>
              <w:pStyle w:val="TAH"/>
              <w:rPr>
                <w:ins w:id="261" w:author="Zhangqian (Zq)" w:date="2019-11-08T22:41:00Z"/>
                <w:rFonts w:cs="Arial"/>
              </w:rPr>
            </w:pPr>
            <w:ins w:id="262" w:author="Zhangqian (Zq)" w:date="2019-11-08T22:41:00Z">
              <w:r w:rsidRPr="00236B7A">
                <w:rPr>
                  <w:rFonts w:cs="Arial"/>
                </w:rPr>
                <w:t>Tolerance</w:t>
              </w:r>
              <w:r w:rsidRPr="00236B7A">
                <w:rPr>
                  <w:rFonts w:cs="Arial"/>
                </w:rPr>
                <w:br/>
                <w:t>T</w:t>
              </w:r>
              <w:r w:rsidRPr="00236B7A">
                <w:rPr>
                  <w:rFonts w:cs="Arial" w:hint="eastAsia"/>
                  <w:vertAlign w:val="subscript"/>
                </w:rPr>
                <w:t>HIGH</w:t>
              </w:r>
              <w:r w:rsidRPr="00236B7A">
                <w:rPr>
                  <w:rFonts w:cs="Arial"/>
                </w:rPr>
                <w:t>(P</w:t>
              </w:r>
              <w:r w:rsidRPr="00236B7A">
                <w:rPr>
                  <w:rFonts w:cs="Arial"/>
                  <w:vertAlign w:val="subscript"/>
                </w:rPr>
                <w:t>CMAX</w:t>
              </w:r>
              <w:r w:rsidRPr="00236B7A">
                <w:rPr>
                  <w:rFonts w:cs="Arial"/>
                </w:rPr>
                <w:t>)</w:t>
              </w:r>
              <w:r w:rsidRPr="00236B7A">
                <w:rPr>
                  <w:rFonts w:cs="Arial"/>
                </w:rPr>
                <w:br/>
                <w:t>(dB)</w:t>
              </w:r>
            </w:ins>
          </w:p>
        </w:tc>
      </w:tr>
      <w:tr w:rsidR="00A55DD1" w:rsidRPr="00236B7A" w:rsidTr="00CC0900">
        <w:trPr>
          <w:trHeight w:val="240"/>
          <w:jc w:val="center"/>
          <w:ins w:id="263" w:author="Zhangqian (Zq)" w:date="2019-11-08T22:41:00Z"/>
        </w:trPr>
        <w:tc>
          <w:tcPr>
            <w:tcW w:w="1809" w:type="dxa"/>
            <w:shd w:val="clear" w:color="auto" w:fill="auto"/>
            <w:vAlign w:val="center"/>
          </w:tcPr>
          <w:p w:rsidR="00A55DD1" w:rsidRPr="00236B7A" w:rsidRDefault="00A55DD1" w:rsidP="00CC0900">
            <w:pPr>
              <w:pStyle w:val="TAC"/>
              <w:rPr>
                <w:ins w:id="264" w:author="Zhangqian (Zq)" w:date="2019-11-08T22:41:00Z"/>
                <w:rFonts w:cs="Arial"/>
              </w:rPr>
            </w:pPr>
            <w:ins w:id="265" w:author="Zhangqian (Zq)" w:date="2019-11-08T22:41:00Z">
              <w:r w:rsidRPr="00236B7A">
                <w:rPr>
                  <w:rFonts w:cs="Arial"/>
                </w:rPr>
                <w:t>21 ≤ P</w:t>
              </w:r>
              <w:r w:rsidRPr="00236B7A">
                <w:rPr>
                  <w:rFonts w:cs="Arial"/>
                  <w:vertAlign w:val="subscript"/>
                </w:rPr>
                <w:t>CMAX</w:t>
              </w:r>
              <w:r w:rsidRPr="00236B7A">
                <w:rPr>
                  <w:rFonts w:cs="Arial"/>
                </w:rPr>
                <w:t xml:space="preserve"> ≤ 23</w:t>
              </w:r>
            </w:ins>
          </w:p>
        </w:tc>
        <w:tc>
          <w:tcPr>
            <w:tcW w:w="4166" w:type="dxa"/>
            <w:gridSpan w:val="2"/>
            <w:shd w:val="clear" w:color="auto" w:fill="auto"/>
            <w:vAlign w:val="center"/>
          </w:tcPr>
          <w:p w:rsidR="00A55DD1" w:rsidRPr="00236B7A" w:rsidRDefault="00A55DD1" w:rsidP="00CC0900">
            <w:pPr>
              <w:pStyle w:val="TAC"/>
              <w:rPr>
                <w:ins w:id="266" w:author="Zhangqian (Zq)" w:date="2019-11-08T22:41:00Z"/>
                <w:rFonts w:cs="Arial"/>
              </w:rPr>
            </w:pPr>
            <w:ins w:id="267" w:author="Zhangqian (Zq)" w:date="2019-11-08T22:41:00Z">
              <w:r w:rsidRPr="00236B7A">
                <w:rPr>
                  <w:rFonts w:cs="Arial"/>
                </w:rPr>
                <w:t>2.0</w:t>
              </w:r>
            </w:ins>
          </w:p>
        </w:tc>
      </w:tr>
      <w:tr w:rsidR="00A55DD1" w:rsidRPr="00236B7A" w:rsidTr="00CC0900">
        <w:trPr>
          <w:trHeight w:val="240"/>
          <w:jc w:val="center"/>
          <w:ins w:id="268" w:author="Zhangqian (Zq)" w:date="2019-11-08T22:41:00Z"/>
        </w:trPr>
        <w:tc>
          <w:tcPr>
            <w:tcW w:w="1809" w:type="dxa"/>
            <w:shd w:val="clear" w:color="auto" w:fill="auto"/>
            <w:vAlign w:val="center"/>
          </w:tcPr>
          <w:p w:rsidR="00A55DD1" w:rsidRPr="00236B7A" w:rsidRDefault="00A55DD1" w:rsidP="00CC0900">
            <w:pPr>
              <w:pStyle w:val="TAC"/>
              <w:rPr>
                <w:ins w:id="269" w:author="Zhangqian (Zq)" w:date="2019-11-08T22:41:00Z"/>
                <w:rFonts w:cs="Arial"/>
              </w:rPr>
            </w:pPr>
            <w:ins w:id="270" w:author="Zhangqian (Zq)" w:date="2019-11-08T22:41:00Z">
              <w:r w:rsidRPr="00236B7A">
                <w:rPr>
                  <w:rFonts w:cs="Arial"/>
                </w:rPr>
                <w:t>20 ≤ P</w:t>
              </w:r>
              <w:r w:rsidRPr="00236B7A">
                <w:rPr>
                  <w:rFonts w:cs="Arial"/>
                  <w:vertAlign w:val="subscript"/>
                </w:rPr>
                <w:t>CMAX</w:t>
              </w:r>
              <w:r w:rsidRPr="00236B7A">
                <w:rPr>
                  <w:rFonts w:cs="Arial"/>
                </w:rPr>
                <w:t xml:space="preserve"> &lt; 21</w:t>
              </w:r>
            </w:ins>
          </w:p>
        </w:tc>
        <w:tc>
          <w:tcPr>
            <w:tcW w:w="4166" w:type="dxa"/>
            <w:gridSpan w:val="2"/>
            <w:shd w:val="clear" w:color="auto" w:fill="auto"/>
            <w:vAlign w:val="center"/>
          </w:tcPr>
          <w:p w:rsidR="00A55DD1" w:rsidRPr="00236B7A" w:rsidRDefault="00A55DD1" w:rsidP="00CC0900">
            <w:pPr>
              <w:pStyle w:val="TAC"/>
              <w:rPr>
                <w:ins w:id="271" w:author="Zhangqian (Zq)" w:date="2019-11-08T22:41:00Z"/>
                <w:rFonts w:cs="Arial"/>
              </w:rPr>
            </w:pPr>
            <w:ins w:id="272" w:author="Zhangqian (Zq)" w:date="2019-11-08T22:41:00Z">
              <w:r w:rsidRPr="00236B7A">
                <w:rPr>
                  <w:rFonts w:cs="Arial"/>
                </w:rPr>
                <w:t>2.5</w:t>
              </w:r>
            </w:ins>
          </w:p>
        </w:tc>
      </w:tr>
      <w:tr w:rsidR="00A55DD1" w:rsidRPr="00236B7A" w:rsidTr="00CC0900">
        <w:trPr>
          <w:trHeight w:val="255"/>
          <w:jc w:val="center"/>
          <w:ins w:id="273" w:author="Zhangqian (Zq)" w:date="2019-11-08T22:41:00Z"/>
        </w:trPr>
        <w:tc>
          <w:tcPr>
            <w:tcW w:w="1809" w:type="dxa"/>
            <w:shd w:val="clear" w:color="auto" w:fill="auto"/>
            <w:vAlign w:val="center"/>
          </w:tcPr>
          <w:p w:rsidR="00A55DD1" w:rsidRPr="00236B7A" w:rsidRDefault="00A55DD1" w:rsidP="00CC0900">
            <w:pPr>
              <w:pStyle w:val="TAC"/>
              <w:rPr>
                <w:ins w:id="274" w:author="Zhangqian (Zq)" w:date="2019-11-08T22:41:00Z"/>
                <w:rFonts w:cs="Arial"/>
              </w:rPr>
            </w:pPr>
            <w:ins w:id="275" w:author="Zhangqian (Zq)" w:date="2019-11-08T22:41:00Z">
              <w:r w:rsidRPr="00236B7A">
                <w:rPr>
                  <w:rFonts w:cs="Arial"/>
                </w:rPr>
                <w:t>19 ≤ P</w:t>
              </w:r>
              <w:r w:rsidRPr="00236B7A">
                <w:rPr>
                  <w:rFonts w:cs="Arial"/>
                  <w:vertAlign w:val="subscript"/>
                </w:rPr>
                <w:t>CMAX</w:t>
              </w:r>
              <w:r w:rsidRPr="00236B7A">
                <w:rPr>
                  <w:rFonts w:cs="Arial"/>
                </w:rPr>
                <w:t xml:space="preserve"> &lt; 20</w:t>
              </w:r>
            </w:ins>
          </w:p>
        </w:tc>
        <w:tc>
          <w:tcPr>
            <w:tcW w:w="4166" w:type="dxa"/>
            <w:gridSpan w:val="2"/>
            <w:shd w:val="clear" w:color="auto" w:fill="auto"/>
            <w:vAlign w:val="center"/>
          </w:tcPr>
          <w:p w:rsidR="00A55DD1" w:rsidRPr="00236B7A" w:rsidRDefault="00A55DD1" w:rsidP="00CC0900">
            <w:pPr>
              <w:pStyle w:val="TAC"/>
              <w:rPr>
                <w:ins w:id="276" w:author="Zhangqian (Zq)" w:date="2019-11-08T22:41:00Z"/>
                <w:rFonts w:cs="Arial"/>
              </w:rPr>
            </w:pPr>
            <w:ins w:id="277" w:author="Zhangqian (Zq)" w:date="2019-11-08T22:41:00Z">
              <w:r w:rsidRPr="00236B7A">
                <w:rPr>
                  <w:rFonts w:cs="Arial"/>
                </w:rPr>
                <w:t>3.5</w:t>
              </w:r>
            </w:ins>
          </w:p>
        </w:tc>
      </w:tr>
      <w:tr w:rsidR="00A55DD1" w:rsidRPr="00236B7A" w:rsidTr="00CC0900">
        <w:trPr>
          <w:trHeight w:val="247"/>
          <w:jc w:val="center"/>
          <w:ins w:id="278" w:author="Zhangqian (Zq)" w:date="2019-11-08T22:41:00Z"/>
        </w:trPr>
        <w:tc>
          <w:tcPr>
            <w:tcW w:w="1809" w:type="dxa"/>
            <w:shd w:val="clear" w:color="auto" w:fill="auto"/>
            <w:vAlign w:val="center"/>
          </w:tcPr>
          <w:p w:rsidR="00A55DD1" w:rsidRPr="00236B7A" w:rsidRDefault="00A55DD1" w:rsidP="00CC0900">
            <w:pPr>
              <w:pStyle w:val="TAC"/>
              <w:rPr>
                <w:ins w:id="279" w:author="Zhangqian (Zq)" w:date="2019-11-08T22:41:00Z"/>
                <w:rFonts w:cs="Arial"/>
              </w:rPr>
            </w:pPr>
            <w:ins w:id="280" w:author="Zhangqian (Zq)" w:date="2019-11-08T22:41:00Z">
              <w:r w:rsidRPr="00236B7A">
                <w:rPr>
                  <w:rFonts w:cs="Arial"/>
                </w:rPr>
                <w:t>18 ≤ P</w:t>
              </w:r>
              <w:r w:rsidRPr="00236B7A">
                <w:rPr>
                  <w:rFonts w:cs="Arial"/>
                  <w:vertAlign w:val="subscript"/>
                </w:rPr>
                <w:t>CMAX</w:t>
              </w:r>
              <w:r w:rsidRPr="00236B7A">
                <w:rPr>
                  <w:rFonts w:cs="Arial"/>
                </w:rPr>
                <w:t xml:space="preserve"> &lt; 19</w:t>
              </w:r>
            </w:ins>
          </w:p>
        </w:tc>
        <w:tc>
          <w:tcPr>
            <w:tcW w:w="4166" w:type="dxa"/>
            <w:gridSpan w:val="2"/>
            <w:shd w:val="clear" w:color="auto" w:fill="auto"/>
            <w:vAlign w:val="center"/>
          </w:tcPr>
          <w:p w:rsidR="00A55DD1" w:rsidRPr="00236B7A" w:rsidRDefault="00A55DD1" w:rsidP="00CC0900">
            <w:pPr>
              <w:pStyle w:val="TAC"/>
              <w:rPr>
                <w:ins w:id="281" w:author="Zhangqian (Zq)" w:date="2019-11-08T22:41:00Z"/>
                <w:rFonts w:cs="Arial"/>
              </w:rPr>
            </w:pPr>
            <w:ins w:id="282" w:author="Zhangqian (Zq)" w:date="2019-11-08T22:41:00Z">
              <w:r w:rsidRPr="00236B7A">
                <w:rPr>
                  <w:rFonts w:cs="Arial"/>
                </w:rPr>
                <w:t>4.0</w:t>
              </w:r>
            </w:ins>
          </w:p>
        </w:tc>
      </w:tr>
      <w:tr w:rsidR="00A55DD1" w:rsidRPr="00236B7A" w:rsidTr="00CC0900">
        <w:trPr>
          <w:trHeight w:val="247"/>
          <w:jc w:val="center"/>
          <w:ins w:id="283" w:author="Zhangqian (Zq)" w:date="2019-11-08T22:41:00Z"/>
        </w:trPr>
        <w:tc>
          <w:tcPr>
            <w:tcW w:w="1809" w:type="dxa"/>
            <w:shd w:val="clear" w:color="auto" w:fill="auto"/>
            <w:vAlign w:val="center"/>
          </w:tcPr>
          <w:p w:rsidR="00A55DD1" w:rsidRPr="00236B7A" w:rsidRDefault="00A55DD1" w:rsidP="00CC0900">
            <w:pPr>
              <w:pStyle w:val="TAC"/>
              <w:rPr>
                <w:ins w:id="284" w:author="Zhangqian (Zq)" w:date="2019-11-08T22:41:00Z"/>
                <w:rFonts w:cs="Arial"/>
              </w:rPr>
            </w:pPr>
            <w:ins w:id="285" w:author="Zhangqian (Zq)" w:date="2019-11-08T22:41:00Z">
              <w:r w:rsidRPr="00236B7A">
                <w:rPr>
                  <w:rFonts w:cs="Arial"/>
                </w:rPr>
                <w:t>13 ≤ P</w:t>
              </w:r>
              <w:r w:rsidRPr="00236B7A">
                <w:rPr>
                  <w:rFonts w:cs="Arial"/>
                  <w:vertAlign w:val="subscript"/>
                </w:rPr>
                <w:t>CMAX</w:t>
              </w:r>
              <w:r w:rsidRPr="00236B7A">
                <w:rPr>
                  <w:rFonts w:cs="Arial"/>
                </w:rPr>
                <w:t xml:space="preserve"> &lt; 18</w:t>
              </w:r>
            </w:ins>
          </w:p>
        </w:tc>
        <w:tc>
          <w:tcPr>
            <w:tcW w:w="4166" w:type="dxa"/>
            <w:gridSpan w:val="2"/>
            <w:shd w:val="clear" w:color="auto" w:fill="auto"/>
            <w:vAlign w:val="center"/>
          </w:tcPr>
          <w:p w:rsidR="00A55DD1" w:rsidRPr="00236B7A" w:rsidRDefault="00A55DD1" w:rsidP="00CC0900">
            <w:pPr>
              <w:pStyle w:val="TAC"/>
              <w:rPr>
                <w:ins w:id="286" w:author="Zhangqian (Zq)" w:date="2019-11-08T22:41:00Z"/>
                <w:rFonts w:cs="Arial"/>
              </w:rPr>
            </w:pPr>
            <w:ins w:id="287" w:author="Zhangqian (Zq)" w:date="2019-11-08T22:41:00Z">
              <w:r w:rsidRPr="00236B7A">
                <w:rPr>
                  <w:rFonts w:cs="Arial"/>
                </w:rPr>
                <w:t>5.0</w:t>
              </w:r>
            </w:ins>
          </w:p>
        </w:tc>
      </w:tr>
      <w:tr w:rsidR="00A55DD1" w:rsidRPr="00236B7A" w:rsidTr="00CC0900">
        <w:trPr>
          <w:trHeight w:val="225"/>
          <w:jc w:val="center"/>
          <w:ins w:id="288" w:author="Zhangqian (Zq)" w:date="2019-11-08T22:41:00Z"/>
        </w:trPr>
        <w:tc>
          <w:tcPr>
            <w:tcW w:w="1809" w:type="dxa"/>
            <w:shd w:val="clear" w:color="auto" w:fill="auto"/>
            <w:vAlign w:val="center"/>
          </w:tcPr>
          <w:p w:rsidR="00A55DD1" w:rsidRPr="00236B7A" w:rsidRDefault="00A55DD1" w:rsidP="00CC0900">
            <w:pPr>
              <w:pStyle w:val="TAC"/>
              <w:rPr>
                <w:ins w:id="289" w:author="Zhangqian (Zq)" w:date="2019-11-08T22:41:00Z"/>
                <w:rFonts w:cs="Arial"/>
              </w:rPr>
            </w:pPr>
            <w:ins w:id="290" w:author="Zhangqian (Zq)" w:date="2019-11-08T22:41:00Z">
              <w:r w:rsidRPr="00236B7A">
                <w:rPr>
                  <w:rFonts w:cs="Arial"/>
                </w:rPr>
                <w:t>8 ≤ P</w:t>
              </w:r>
              <w:r w:rsidRPr="00236B7A">
                <w:rPr>
                  <w:rFonts w:cs="Arial"/>
                  <w:vertAlign w:val="subscript"/>
                </w:rPr>
                <w:t>CMAX</w:t>
              </w:r>
              <w:r w:rsidRPr="00236B7A">
                <w:rPr>
                  <w:rFonts w:cs="Arial"/>
                </w:rPr>
                <w:t xml:space="preserve"> &lt; 13</w:t>
              </w:r>
            </w:ins>
          </w:p>
        </w:tc>
        <w:tc>
          <w:tcPr>
            <w:tcW w:w="4166" w:type="dxa"/>
            <w:gridSpan w:val="2"/>
            <w:shd w:val="clear" w:color="auto" w:fill="auto"/>
            <w:vAlign w:val="center"/>
          </w:tcPr>
          <w:p w:rsidR="00A55DD1" w:rsidRPr="00236B7A" w:rsidRDefault="00A55DD1" w:rsidP="00CC0900">
            <w:pPr>
              <w:pStyle w:val="TAC"/>
              <w:rPr>
                <w:ins w:id="291" w:author="Zhangqian (Zq)" w:date="2019-11-08T22:41:00Z"/>
                <w:rFonts w:cs="Arial"/>
              </w:rPr>
            </w:pPr>
            <w:ins w:id="292" w:author="Zhangqian (Zq)" w:date="2019-11-08T22:41:00Z">
              <w:r w:rsidRPr="00236B7A">
                <w:rPr>
                  <w:rFonts w:cs="Arial"/>
                </w:rPr>
                <w:t>6.0</w:t>
              </w:r>
            </w:ins>
          </w:p>
        </w:tc>
      </w:tr>
      <w:tr w:rsidR="00A55DD1" w:rsidRPr="00236B7A" w:rsidTr="00CC0900">
        <w:trPr>
          <w:trHeight w:val="225"/>
          <w:jc w:val="center"/>
          <w:ins w:id="293" w:author="Zhangqian (Zq)" w:date="2019-11-08T22:41:00Z"/>
        </w:trPr>
        <w:tc>
          <w:tcPr>
            <w:tcW w:w="1809" w:type="dxa"/>
            <w:shd w:val="clear" w:color="auto" w:fill="auto"/>
            <w:vAlign w:val="center"/>
          </w:tcPr>
          <w:p w:rsidR="00A55DD1" w:rsidRPr="00236B7A" w:rsidRDefault="00A55DD1" w:rsidP="00CC0900">
            <w:pPr>
              <w:pStyle w:val="TAC"/>
              <w:rPr>
                <w:ins w:id="294" w:author="Zhangqian (Zq)" w:date="2019-11-08T22:41:00Z"/>
                <w:rFonts w:cs="Arial"/>
              </w:rPr>
            </w:pPr>
            <w:ins w:id="295" w:author="Zhangqian (Zq)" w:date="2019-11-08T22:41:00Z">
              <w:r w:rsidRPr="00236B7A">
                <w:rPr>
                  <w:rFonts w:cs="Arial"/>
                </w:rPr>
                <w:t>-40 ≤ P</w:t>
              </w:r>
              <w:r w:rsidRPr="00236B7A">
                <w:rPr>
                  <w:rFonts w:cs="Arial"/>
                  <w:vertAlign w:val="subscript"/>
                </w:rPr>
                <w:t>CMAX</w:t>
              </w:r>
              <w:r w:rsidRPr="00236B7A">
                <w:rPr>
                  <w:rFonts w:cs="Arial"/>
                </w:rPr>
                <w:t xml:space="preserve"> &lt; 8</w:t>
              </w:r>
            </w:ins>
          </w:p>
        </w:tc>
        <w:tc>
          <w:tcPr>
            <w:tcW w:w="4166" w:type="dxa"/>
            <w:gridSpan w:val="2"/>
            <w:shd w:val="clear" w:color="auto" w:fill="auto"/>
            <w:vAlign w:val="center"/>
          </w:tcPr>
          <w:p w:rsidR="00A55DD1" w:rsidRPr="00236B7A" w:rsidRDefault="00A55DD1" w:rsidP="00CC0900">
            <w:pPr>
              <w:pStyle w:val="TAC"/>
              <w:rPr>
                <w:ins w:id="296" w:author="Zhangqian (Zq)" w:date="2019-11-08T22:41:00Z"/>
                <w:rFonts w:cs="Arial"/>
              </w:rPr>
            </w:pPr>
            <w:ins w:id="297" w:author="Zhangqian (Zq)" w:date="2019-11-08T22:41:00Z">
              <w:r w:rsidRPr="00236B7A">
                <w:rPr>
                  <w:rFonts w:cs="Arial"/>
                </w:rPr>
                <w:t>7.0</w:t>
              </w:r>
            </w:ins>
          </w:p>
        </w:tc>
      </w:tr>
    </w:tbl>
    <w:p w:rsidR="00CC0900" w:rsidRPr="001C0CC4" w:rsidRDefault="00CC0900" w:rsidP="00CC0900">
      <w:pPr>
        <w:pStyle w:val="2"/>
        <w:ind w:left="0" w:firstLine="0"/>
      </w:pPr>
      <w:bookmarkStart w:id="298" w:name="_Toc21344304"/>
      <w:bookmarkStart w:id="299" w:name="_Toc29801790"/>
      <w:bookmarkStart w:id="300" w:name="_Toc29802214"/>
      <w:bookmarkStart w:id="301" w:name="_Toc29802839"/>
      <w:r w:rsidRPr="001C0CC4">
        <w:t>6.3A</w:t>
      </w:r>
      <w:r w:rsidRPr="001C0CC4">
        <w:tab/>
        <w:t>Output power dynamics for CA</w:t>
      </w:r>
      <w:bookmarkEnd w:id="298"/>
      <w:bookmarkEnd w:id="299"/>
      <w:bookmarkEnd w:id="300"/>
      <w:bookmarkEnd w:id="301"/>
    </w:p>
    <w:p w:rsidR="00CC0900" w:rsidRPr="001C0CC4" w:rsidRDefault="00CC0900" w:rsidP="00CC0900">
      <w:r w:rsidRPr="001C0CC4">
        <w:t xml:space="preserve">For inter-band carrier aggregation with one uplink carrier assigned to one NR band, the output power dynamics requirements in </w:t>
      </w:r>
      <w:r>
        <w:t>clause</w:t>
      </w:r>
      <w:r w:rsidRPr="001C0CC4">
        <w:t xml:space="preserve"> 6.3 apply.</w:t>
      </w:r>
    </w:p>
    <w:p w:rsidR="00CC0900" w:rsidRPr="001C0CC4" w:rsidRDefault="00CC0900" w:rsidP="00CC0900">
      <w:pPr>
        <w:pStyle w:val="3"/>
        <w:ind w:left="0" w:firstLine="0"/>
      </w:pPr>
      <w:bookmarkStart w:id="302" w:name="_Toc21344305"/>
      <w:bookmarkStart w:id="303" w:name="_Toc29801791"/>
      <w:bookmarkStart w:id="304" w:name="_Toc29802215"/>
      <w:bookmarkStart w:id="305" w:name="_Toc29802840"/>
      <w:r w:rsidRPr="001C0CC4">
        <w:t>6.3A.1</w:t>
      </w:r>
      <w:r w:rsidRPr="001C0CC4">
        <w:tab/>
        <w:t>Minimum output power for CA</w:t>
      </w:r>
      <w:bookmarkEnd w:id="302"/>
      <w:bookmarkEnd w:id="303"/>
      <w:bookmarkEnd w:id="304"/>
      <w:bookmarkEnd w:id="305"/>
    </w:p>
    <w:p w:rsidR="00CC0900" w:rsidRPr="001C0CC4" w:rsidRDefault="00CC0900" w:rsidP="00CC0900">
      <w:pPr>
        <w:pStyle w:val="4"/>
        <w:ind w:left="0" w:firstLine="0"/>
      </w:pPr>
      <w:bookmarkStart w:id="306" w:name="_Toc21344306"/>
      <w:bookmarkStart w:id="307" w:name="_Toc29801792"/>
      <w:bookmarkStart w:id="308" w:name="_Toc29802216"/>
      <w:bookmarkStart w:id="309" w:name="_Toc29802841"/>
      <w:r w:rsidRPr="001C0CC4">
        <w:t>6.3A.1.1</w:t>
      </w:r>
      <w:r w:rsidRPr="001C0CC4">
        <w:tab/>
        <w:t>Void</w:t>
      </w:r>
      <w:bookmarkEnd w:id="306"/>
      <w:bookmarkEnd w:id="307"/>
      <w:bookmarkEnd w:id="308"/>
      <w:bookmarkEnd w:id="309"/>
    </w:p>
    <w:p w:rsidR="00CC0900" w:rsidRPr="001C0CC4" w:rsidRDefault="00CC0900" w:rsidP="00CC0900">
      <w:pPr>
        <w:pStyle w:val="4"/>
        <w:ind w:left="0" w:firstLine="0"/>
      </w:pPr>
      <w:bookmarkStart w:id="310" w:name="_Toc21344307"/>
      <w:bookmarkStart w:id="311" w:name="_Toc29801793"/>
      <w:bookmarkStart w:id="312" w:name="_Toc29802217"/>
      <w:bookmarkStart w:id="313" w:name="_Toc29802842"/>
      <w:r w:rsidRPr="001C0CC4">
        <w:t>6.3A.1.2</w:t>
      </w:r>
      <w:r w:rsidRPr="001C0CC4">
        <w:tab/>
        <w:t>Void</w:t>
      </w:r>
      <w:bookmarkEnd w:id="310"/>
      <w:bookmarkEnd w:id="311"/>
      <w:bookmarkEnd w:id="312"/>
      <w:bookmarkEnd w:id="313"/>
    </w:p>
    <w:p w:rsidR="00CC0900" w:rsidRPr="001C0CC4" w:rsidRDefault="00CC0900" w:rsidP="00CC0900">
      <w:pPr>
        <w:pStyle w:val="4"/>
        <w:ind w:left="0" w:firstLine="0"/>
      </w:pPr>
      <w:bookmarkStart w:id="314" w:name="_Toc21344308"/>
      <w:bookmarkStart w:id="315" w:name="_Toc29801794"/>
      <w:bookmarkStart w:id="316" w:name="_Toc29802218"/>
      <w:bookmarkStart w:id="317" w:name="_Toc29802843"/>
      <w:r w:rsidRPr="001C0CC4">
        <w:t>6.3A.1.3</w:t>
      </w:r>
      <w:r w:rsidRPr="001C0CC4">
        <w:tab/>
        <w:t xml:space="preserve">Minimum output power for </w:t>
      </w:r>
      <w:del w:id="318" w:author="Zhangqian (Zq)" w:date="2020-02-04T11:23:00Z">
        <w:r w:rsidRPr="001C0CC4" w:rsidDel="000D304B">
          <w:delText xml:space="preserve">inter-band </w:delText>
        </w:r>
      </w:del>
      <w:r w:rsidRPr="001C0CC4">
        <w:t>CA</w:t>
      </w:r>
      <w:bookmarkEnd w:id="314"/>
      <w:bookmarkEnd w:id="315"/>
      <w:bookmarkEnd w:id="316"/>
      <w:bookmarkEnd w:id="317"/>
    </w:p>
    <w:p w:rsidR="00CC0900" w:rsidRPr="001C0CC4" w:rsidRDefault="00CC0900" w:rsidP="00CC0900">
      <w:r w:rsidRPr="001C0CC4">
        <w:t>For inter-band carrier aggregation with uplink assigned to two NR bands</w:t>
      </w:r>
      <w:ins w:id="319" w:author="Zhangqian (Zq)" w:date="2020-02-04T11:21:00Z">
        <w:r w:rsidR="000D304B">
          <w:t xml:space="preserve"> and intra</w:t>
        </w:r>
        <w:bookmarkStart w:id="320" w:name="OLE_LINK3"/>
        <w:r w:rsidR="000D304B">
          <w:t xml:space="preserve">-band contiguous and non-contiguous </w:t>
        </w:r>
      </w:ins>
      <w:ins w:id="321" w:author="Zhangqian (Zq)" w:date="2020-02-04T11:22:00Z">
        <w:r w:rsidR="000D304B">
          <w:t>carrier aggregation</w:t>
        </w:r>
      </w:ins>
      <w:bookmarkEnd w:id="320"/>
      <w:r w:rsidRPr="001C0CC4">
        <w:t xml:space="preserve">, the minimum output power is defined per carrier and the requirement is specified in </w:t>
      </w:r>
      <w:r>
        <w:t>clause</w:t>
      </w:r>
      <w:r w:rsidRPr="001C0CC4">
        <w:t xml:space="preserve"> 6.3.1.</w:t>
      </w:r>
    </w:p>
    <w:p w:rsidR="00CC0900" w:rsidRPr="001C0CC4" w:rsidRDefault="00CC0900" w:rsidP="00CC0900">
      <w:pPr>
        <w:pStyle w:val="3"/>
        <w:ind w:left="0" w:firstLine="0"/>
      </w:pPr>
      <w:bookmarkStart w:id="322" w:name="_Toc21344309"/>
      <w:bookmarkStart w:id="323" w:name="_Toc29801795"/>
      <w:bookmarkStart w:id="324" w:name="_Toc29802219"/>
      <w:bookmarkStart w:id="325" w:name="_Toc29802844"/>
      <w:r w:rsidRPr="001C0CC4">
        <w:t>6.3A.2</w:t>
      </w:r>
      <w:r w:rsidRPr="001C0CC4">
        <w:tab/>
        <w:t>Transmit OFF power for CA</w:t>
      </w:r>
      <w:bookmarkEnd w:id="322"/>
      <w:bookmarkEnd w:id="323"/>
      <w:bookmarkEnd w:id="324"/>
      <w:bookmarkEnd w:id="325"/>
    </w:p>
    <w:p w:rsidR="00CC0900" w:rsidRPr="001C0CC4" w:rsidRDefault="00CC0900" w:rsidP="00CC0900">
      <w:pPr>
        <w:pStyle w:val="4"/>
        <w:ind w:left="0" w:firstLine="0"/>
      </w:pPr>
      <w:bookmarkStart w:id="326" w:name="_Toc21344310"/>
      <w:bookmarkStart w:id="327" w:name="_Toc29801796"/>
      <w:bookmarkStart w:id="328" w:name="_Toc29802220"/>
      <w:bookmarkStart w:id="329" w:name="_Toc29802845"/>
      <w:r w:rsidRPr="001C0CC4">
        <w:t>6.3A.2.1</w:t>
      </w:r>
      <w:r w:rsidRPr="001C0CC4">
        <w:tab/>
        <w:t>Void</w:t>
      </w:r>
      <w:bookmarkEnd w:id="326"/>
      <w:bookmarkEnd w:id="327"/>
      <w:bookmarkEnd w:id="328"/>
      <w:bookmarkEnd w:id="329"/>
    </w:p>
    <w:p w:rsidR="00CC0900" w:rsidRPr="001C0CC4" w:rsidRDefault="00CC0900" w:rsidP="00CC0900">
      <w:pPr>
        <w:pStyle w:val="4"/>
        <w:ind w:left="0" w:firstLine="0"/>
      </w:pPr>
      <w:bookmarkStart w:id="330" w:name="_Toc21344311"/>
      <w:bookmarkStart w:id="331" w:name="_Toc29801797"/>
      <w:bookmarkStart w:id="332" w:name="_Toc29802221"/>
      <w:bookmarkStart w:id="333" w:name="_Toc29802846"/>
      <w:r w:rsidRPr="001C0CC4">
        <w:t>6.3A.2.2</w:t>
      </w:r>
      <w:r w:rsidRPr="001C0CC4">
        <w:tab/>
        <w:t>Void</w:t>
      </w:r>
      <w:bookmarkEnd w:id="330"/>
      <w:bookmarkEnd w:id="331"/>
      <w:bookmarkEnd w:id="332"/>
      <w:bookmarkEnd w:id="333"/>
    </w:p>
    <w:p w:rsidR="00CC0900" w:rsidRPr="001C0CC4" w:rsidRDefault="00CC0900" w:rsidP="00CC0900">
      <w:pPr>
        <w:pStyle w:val="4"/>
        <w:ind w:left="0" w:firstLine="0"/>
      </w:pPr>
      <w:bookmarkStart w:id="334" w:name="_Toc21344312"/>
      <w:bookmarkStart w:id="335" w:name="_Toc29801798"/>
      <w:bookmarkStart w:id="336" w:name="_Toc29802222"/>
      <w:bookmarkStart w:id="337" w:name="_Toc29802847"/>
      <w:r w:rsidRPr="001C0CC4">
        <w:t>6.3A.2.3</w:t>
      </w:r>
      <w:r w:rsidRPr="001C0CC4">
        <w:tab/>
        <w:t>Transmit OFF power for inter-band CA</w:t>
      </w:r>
      <w:bookmarkEnd w:id="334"/>
      <w:bookmarkEnd w:id="335"/>
      <w:bookmarkEnd w:id="336"/>
      <w:bookmarkEnd w:id="337"/>
    </w:p>
    <w:p w:rsidR="00CC0900" w:rsidRPr="001C0CC4" w:rsidRDefault="00CC0900" w:rsidP="00CC0900">
      <w:r w:rsidRPr="001C0CC4">
        <w:t>For inter-band carrier aggregation with uplink assigned to two NR bands</w:t>
      </w:r>
      <w:ins w:id="338" w:author="Zhangqian (Zq)" w:date="2020-02-04T11:23:00Z">
        <w:r w:rsidR="000D304B">
          <w:t xml:space="preserve"> and intra-band contiguous and non-contiguous carrier aggregation</w:t>
        </w:r>
      </w:ins>
      <w:r w:rsidRPr="001C0CC4">
        <w:t xml:space="preserve">, the transmit OFF power specified in </w:t>
      </w:r>
      <w:r>
        <w:t>clause</w:t>
      </w:r>
      <w:r w:rsidRPr="001C0CC4">
        <w:t xml:space="preserve"> 6.3.2.1 is applicable for each component carrier when the transmitter is OFF on all component carriers. The transmitter is considered to be OFF when the UE is not allowed to transmit on any of its ports.</w:t>
      </w:r>
    </w:p>
    <w:p w:rsidR="00CC0900" w:rsidRPr="001C0CC4" w:rsidRDefault="00CC0900" w:rsidP="00CC0900">
      <w:pPr>
        <w:pStyle w:val="3"/>
        <w:ind w:left="0" w:firstLine="0"/>
      </w:pPr>
      <w:bookmarkStart w:id="339" w:name="_Toc21344313"/>
      <w:bookmarkStart w:id="340" w:name="_Toc29801799"/>
      <w:bookmarkStart w:id="341" w:name="_Toc29802223"/>
      <w:bookmarkStart w:id="342" w:name="_Toc29802848"/>
      <w:r w:rsidRPr="001C0CC4">
        <w:lastRenderedPageBreak/>
        <w:t>6.3A.3</w:t>
      </w:r>
      <w:r w:rsidRPr="001C0CC4">
        <w:tab/>
        <w:t>Transmit ON/OFF time mask for CA</w:t>
      </w:r>
      <w:bookmarkEnd w:id="339"/>
      <w:bookmarkEnd w:id="340"/>
      <w:bookmarkEnd w:id="341"/>
      <w:bookmarkEnd w:id="342"/>
    </w:p>
    <w:p w:rsidR="00CC0900" w:rsidRPr="001C0CC4" w:rsidRDefault="00CC0900" w:rsidP="00CC0900">
      <w:pPr>
        <w:pStyle w:val="4"/>
        <w:ind w:left="0" w:firstLine="0"/>
      </w:pPr>
      <w:bookmarkStart w:id="343" w:name="_Toc21344314"/>
      <w:bookmarkStart w:id="344" w:name="_Toc29801800"/>
      <w:bookmarkStart w:id="345" w:name="_Toc29802224"/>
      <w:bookmarkStart w:id="346" w:name="_Toc29802849"/>
      <w:r w:rsidRPr="001C0CC4">
        <w:t>6.3A.3.1</w:t>
      </w:r>
      <w:r w:rsidRPr="001C0CC4">
        <w:tab/>
        <w:t>Void</w:t>
      </w:r>
      <w:bookmarkEnd w:id="343"/>
      <w:bookmarkEnd w:id="344"/>
      <w:bookmarkEnd w:id="345"/>
      <w:bookmarkEnd w:id="346"/>
    </w:p>
    <w:p w:rsidR="00CC0900" w:rsidRPr="001C0CC4" w:rsidRDefault="00CC0900" w:rsidP="00CC0900">
      <w:pPr>
        <w:pStyle w:val="4"/>
        <w:ind w:left="0" w:firstLine="0"/>
      </w:pPr>
      <w:bookmarkStart w:id="347" w:name="_Toc21344315"/>
      <w:bookmarkStart w:id="348" w:name="_Toc29801801"/>
      <w:bookmarkStart w:id="349" w:name="_Toc29802225"/>
      <w:bookmarkStart w:id="350" w:name="_Toc29802850"/>
      <w:r w:rsidRPr="001C0CC4">
        <w:t>6.3A.3.2</w:t>
      </w:r>
      <w:r w:rsidRPr="001C0CC4">
        <w:tab/>
        <w:t>Void</w:t>
      </w:r>
      <w:bookmarkEnd w:id="347"/>
      <w:bookmarkEnd w:id="348"/>
      <w:bookmarkEnd w:id="349"/>
      <w:bookmarkEnd w:id="350"/>
    </w:p>
    <w:p w:rsidR="00CC0900" w:rsidRPr="001C0CC4" w:rsidRDefault="00CC0900" w:rsidP="00CC0900">
      <w:pPr>
        <w:pStyle w:val="4"/>
        <w:ind w:left="0" w:firstLine="0"/>
      </w:pPr>
      <w:bookmarkStart w:id="351" w:name="_Toc21344316"/>
      <w:bookmarkStart w:id="352" w:name="_Toc29801802"/>
      <w:bookmarkStart w:id="353" w:name="_Toc29802226"/>
      <w:bookmarkStart w:id="354" w:name="_Toc29802851"/>
      <w:r w:rsidRPr="001C0CC4">
        <w:t>6.3A.3.3</w:t>
      </w:r>
      <w:r w:rsidRPr="001C0CC4">
        <w:tab/>
        <w:t xml:space="preserve">Transmit ON/OFF time mask for </w:t>
      </w:r>
      <w:del w:id="355" w:author="Zhangqian (Zq)" w:date="2020-02-04T11:25:00Z">
        <w:r w:rsidRPr="001C0CC4" w:rsidDel="000D304B">
          <w:delText xml:space="preserve">inter-band </w:delText>
        </w:r>
      </w:del>
      <w:r w:rsidRPr="001C0CC4">
        <w:t>CA</w:t>
      </w:r>
      <w:bookmarkEnd w:id="351"/>
      <w:bookmarkEnd w:id="352"/>
      <w:bookmarkEnd w:id="353"/>
      <w:bookmarkEnd w:id="354"/>
    </w:p>
    <w:p w:rsidR="00CC0900" w:rsidRPr="001C0CC4" w:rsidRDefault="00CC0900" w:rsidP="00CC0900">
      <w:r w:rsidRPr="001C0CC4">
        <w:t>For inter-band carrier aggregation with uplink assigned to two NR bands</w:t>
      </w:r>
      <w:ins w:id="356" w:author="Zhangqian (Zq)" w:date="2020-02-04T11:25:00Z">
        <w:r w:rsidR="000D304B">
          <w:t xml:space="preserve"> intr</w:t>
        </w:r>
      </w:ins>
      <w:ins w:id="357" w:author="Zhangqian (Zq)" w:date="2020-02-04T11:26:00Z">
        <w:r w:rsidR="000D304B">
          <w:t>a</w:t>
        </w:r>
      </w:ins>
      <w:ins w:id="358" w:author="Zhangqian (Zq)" w:date="2020-02-04T11:25:00Z">
        <w:r w:rsidR="000D304B">
          <w:t>-band contiguous and non-contiguous carrier aggregation</w:t>
        </w:r>
      </w:ins>
      <w:r w:rsidRPr="001C0CC4">
        <w:t xml:space="preserve">, the general output power ON/OFF time mask specified in </w:t>
      </w:r>
      <w:r>
        <w:t>clause</w:t>
      </w:r>
      <w:r w:rsidRPr="001C0CC4">
        <w:t xml:space="preserve"> 6.3.3.1 is applicable for each component carrier during the ON power period and the transient periods. The OFF period as specified in </w:t>
      </w:r>
      <w:r>
        <w:t>clause</w:t>
      </w:r>
      <w:r w:rsidRPr="001C0CC4">
        <w:t xml:space="preserve"> 6.3.3.1 shall only be applicable for each component carrier when all the component carriers are OFF.</w:t>
      </w:r>
    </w:p>
    <w:p w:rsidR="00CC0900" w:rsidRPr="001C0CC4" w:rsidRDefault="00CC0900" w:rsidP="00CC0900">
      <w:pPr>
        <w:pStyle w:val="3"/>
        <w:ind w:left="0" w:firstLine="0"/>
      </w:pPr>
      <w:bookmarkStart w:id="359" w:name="_Toc21344317"/>
      <w:bookmarkStart w:id="360" w:name="_Toc29801803"/>
      <w:bookmarkStart w:id="361" w:name="_Toc29802227"/>
      <w:bookmarkStart w:id="362" w:name="_Toc29802852"/>
      <w:r w:rsidRPr="001C0CC4">
        <w:t>6.3A.4</w:t>
      </w:r>
      <w:r w:rsidRPr="001C0CC4">
        <w:tab/>
        <w:t>Power control for CA</w:t>
      </w:r>
      <w:bookmarkEnd w:id="359"/>
      <w:bookmarkEnd w:id="360"/>
      <w:bookmarkEnd w:id="361"/>
      <w:bookmarkEnd w:id="362"/>
    </w:p>
    <w:p w:rsidR="00CC0900" w:rsidRPr="001C0CC4" w:rsidRDefault="00CC0900" w:rsidP="00CC0900">
      <w:pPr>
        <w:pStyle w:val="4"/>
        <w:ind w:left="0" w:firstLine="0"/>
      </w:pPr>
      <w:bookmarkStart w:id="363" w:name="_Toc21344318"/>
      <w:bookmarkStart w:id="364" w:name="_Toc29801804"/>
      <w:bookmarkStart w:id="365" w:name="_Toc29802228"/>
      <w:bookmarkStart w:id="366" w:name="_Toc29802853"/>
      <w:r w:rsidRPr="001C0CC4">
        <w:t>6.3A.4.1</w:t>
      </w:r>
      <w:r w:rsidRPr="001C0CC4">
        <w:tab/>
        <w:t>Void</w:t>
      </w:r>
      <w:bookmarkEnd w:id="363"/>
      <w:bookmarkEnd w:id="364"/>
      <w:bookmarkEnd w:id="365"/>
      <w:bookmarkEnd w:id="366"/>
    </w:p>
    <w:p w:rsidR="00CC0900" w:rsidRPr="001C0CC4" w:rsidRDefault="00CC0900" w:rsidP="00CC0900">
      <w:pPr>
        <w:pStyle w:val="4"/>
        <w:ind w:left="0" w:firstLine="0"/>
      </w:pPr>
      <w:bookmarkStart w:id="367" w:name="_Toc21344319"/>
      <w:bookmarkStart w:id="368" w:name="_Toc29801805"/>
      <w:bookmarkStart w:id="369" w:name="_Toc29802229"/>
      <w:bookmarkStart w:id="370" w:name="_Toc29802854"/>
      <w:r w:rsidRPr="001C0CC4">
        <w:t>6.3A.4.2</w:t>
      </w:r>
      <w:r w:rsidRPr="001C0CC4">
        <w:tab/>
        <w:t>Void</w:t>
      </w:r>
      <w:bookmarkEnd w:id="367"/>
      <w:bookmarkEnd w:id="368"/>
      <w:bookmarkEnd w:id="369"/>
      <w:bookmarkEnd w:id="370"/>
    </w:p>
    <w:p w:rsidR="00CC0900" w:rsidRPr="001C0CC4" w:rsidRDefault="00CC0900" w:rsidP="00CC0900">
      <w:pPr>
        <w:pStyle w:val="4"/>
        <w:ind w:left="0" w:firstLine="0"/>
      </w:pPr>
      <w:bookmarkStart w:id="371" w:name="_Toc21344320"/>
      <w:bookmarkStart w:id="372" w:name="_Toc29801806"/>
      <w:bookmarkStart w:id="373" w:name="_Toc29802230"/>
      <w:bookmarkStart w:id="374" w:name="_Toc29802855"/>
      <w:r w:rsidRPr="001C0CC4">
        <w:t>6.3A.4.3</w:t>
      </w:r>
      <w:r w:rsidRPr="001C0CC4">
        <w:tab/>
        <w:t xml:space="preserve">Power control for </w:t>
      </w:r>
      <w:del w:id="375" w:author="Zhangqian (Zq)" w:date="2020-02-04T12:07:00Z">
        <w:r w:rsidRPr="001C0CC4" w:rsidDel="00C42BFF">
          <w:delText xml:space="preserve">inter-band </w:delText>
        </w:r>
      </w:del>
      <w:r w:rsidRPr="001C0CC4">
        <w:t>CA</w:t>
      </w:r>
      <w:bookmarkEnd w:id="371"/>
      <w:bookmarkEnd w:id="372"/>
      <w:bookmarkEnd w:id="373"/>
      <w:bookmarkEnd w:id="374"/>
    </w:p>
    <w:p w:rsidR="00CC0900" w:rsidRPr="001C0CC4" w:rsidDel="00367E0F" w:rsidRDefault="00CC0900" w:rsidP="00CC0900">
      <w:pPr>
        <w:rPr>
          <w:del w:id="376" w:author="Zhangqian (Zq)" w:date="2020-02-04T12:36:00Z"/>
        </w:rPr>
      </w:pPr>
      <w:del w:id="377" w:author="Zhangqian (Zq)" w:date="2020-02-04T12:36:00Z">
        <w:r w:rsidRPr="001C0CC4" w:rsidDel="00367E0F">
          <w:delText>No requirements unique to CA operation are defined.</w:delText>
        </w:r>
      </w:del>
    </w:p>
    <w:p w:rsidR="00367E0F" w:rsidRPr="001D386E" w:rsidRDefault="00367E0F" w:rsidP="00367E0F">
      <w:pPr>
        <w:pStyle w:val="4"/>
        <w:rPr>
          <w:ins w:id="378" w:author="Zhangqian (Zq)" w:date="2020-02-04T12:32:00Z"/>
        </w:rPr>
      </w:pPr>
      <w:bookmarkStart w:id="379" w:name="_Toc368026265"/>
      <w:ins w:id="380" w:author="Zhangqian (Zq)" w:date="2020-02-04T12:32:00Z">
        <w:r w:rsidRPr="001D386E">
          <w:t>6.3</w:t>
        </w:r>
        <w:r>
          <w:t>A.</w:t>
        </w:r>
      </w:ins>
      <w:ins w:id="381" w:author="Zhangqian (Zq)" w:date="2020-02-04T12:33:00Z">
        <w:r>
          <w:t>4.3</w:t>
        </w:r>
      </w:ins>
      <w:ins w:id="382" w:author="Zhangqian (Zq)" w:date="2020-02-04T12:32:00Z">
        <w:r w:rsidRPr="001D386E">
          <w:t>.1</w:t>
        </w:r>
        <w:r w:rsidRPr="001D386E">
          <w:tab/>
          <w:t>Absolute power tolerance</w:t>
        </w:r>
        <w:bookmarkEnd w:id="379"/>
      </w:ins>
    </w:p>
    <w:p w:rsidR="00367E0F" w:rsidRPr="001D386E" w:rsidRDefault="00367E0F" w:rsidP="00367E0F">
      <w:pPr>
        <w:rPr>
          <w:ins w:id="383" w:author="Zhangqian (Zq)" w:date="2020-02-04T12:32:00Z"/>
          <w:snapToGrid w:val="0"/>
        </w:rPr>
      </w:pPr>
      <w:ins w:id="384" w:author="Zhangqian (Zq)" w:date="2020-02-04T12:32:00Z">
        <w:r w:rsidRPr="001D386E">
          <w:t>The absolute power tolerance is the ability of the UE transmitter to set its initial output power to a specific value for the first sub-frame at the start of a contiguous transmission</w:t>
        </w:r>
        <w:r w:rsidRPr="001D386E">
          <w:rPr>
            <w:snapToGrid w:val="0"/>
          </w:rPr>
          <w:t xml:space="preserve"> or non-contiguous transmission with a transmission gap on each active component carriers larger than 20ms. The requirement can be tested by time aligning any transmission gaps on the component carriers.</w:t>
        </w:r>
      </w:ins>
    </w:p>
    <w:p w:rsidR="00367E0F" w:rsidRPr="001D386E" w:rsidRDefault="00367E0F" w:rsidP="00367E0F">
      <w:pPr>
        <w:pStyle w:val="5"/>
        <w:rPr>
          <w:ins w:id="385" w:author="Zhangqian (Zq)" w:date="2020-02-04T12:32:00Z"/>
        </w:rPr>
      </w:pPr>
      <w:bookmarkStart w:id="386" w:name="_Toc368026266"/>
      <w:ins w:id="387" w:author="Zhangqian (Zq)" w:date="2020-02-04T12:32:00Z">
        <w:r w:rsidRPr="001D386E">
          <w:t>6.3</w:t>
        </w:r>
      </w:ins>
      <w:ins w:id="388" w:author="Zhangqian (Zq)" w:date="2020-02-04T12:35:00Z">
        <w:r>
          <w:t>A</w:t>
        </w:r>
      </w:ins>
      <w:ins w:id="389" w:author="Zhangqian (Zq)" w:date="2020-02-04T12:32:00Z">
        <w:r>
          <w:t>.</w:t>
        </w:r>
      </w:ins>
      <w:ins w:id="390" w:author="Zhangqian (Zq)" w:date="2020-02-04T12:35:00Z">
        <w:r>
          <w:t>4</w:t>
        </w:r>
      </w:ins>
      <w:ins w:id="391" w:author="Zhangqian (Zq)" w:date="2020-02-04T12:32:00Z">
        <w:r>
          <w:t>.</w:t>
        </w:r>
      </w:ins>
      <w:ins w:id="392" w:author="Zhangqian (Zq)" w:date="2020-02-04T12:35:00Z">
        <w:r>
          <w:t>3</w:t>
        </w:r>
      </w:ins>
      <w:ins w:id="393" w:author="Zhangqian (Zq)" w:date="2020-02-04T12:32:00Z">
        <w:r w:rsidRPr="001D386E">
          <w:t>.1</w:t>
        </w:r>
      </w:ins>
      <w:ins w:id="394" w:author="Zhangqian (Zq)" w:date="2020-02-04T12:35:00Z">
        <w:r>
          <w:t>.1</w:t>
        </w:r>
      </w:ins>
      <w:ins w:id="395" w:author="Zhangqian (Zq)" w:date="2020-02-04T12:32:00Z">
        <w:r w:rsidRPr="001D386E">
          <w:tab/>
        </w:r>
        <w:r w:rsidRPr="001D386E">
          <w:tab/>
          <w:t>Minimum requirements</w:t>
        </w:r>
        <w:bookmarkEnd w:id="386"/>
      </w:ins>
    </w:p>
    <w:p w:rsidR="00367E0F" w:rsidRPr="001D386E" w:rsidRDefault="00367E0F" w:rsidP="00367E0F">
      <w:pPr>
        <w:rPr>
          <w:ins w:id="396" w:author="Zhangqian (Zq)" w:date="2020-02-04T12:32:00Z"/>
        </w:rPr>
      </w:pPr>
      <w:ins w:id="397" w:author="Zhangqian (Zq)" w:date="2020-02-04T12:32:00Z">
        <w:r w:rsidRPr="001D386E">
          <w:rPr>
            <w:rFonts w:hint="eastAsia"/>
            <w:lang w:eastAsia="zh-CN"/>
          </w:rPr>
          <w:t>F</w:t>
        </w:r>
        <w:r w:rsidRPr="001D386E">
          <w:t xml:space="preserve">or inter-band carrier aggregation with uplink assigned to two </w:t>
        </w:r>
      </w:ins>
      <w:ins w:id="398" w:author="Zhangqian (Zq)" w:date="2020-02-04T13:04:00Z">
        <w:r w:rsidR="00030FE6">
          <w:rPr>
            <w:rFonts w:hint="eastAsia"/>
            <w:lang w:eastAsia="zh-CN"/>
          </w:rPr>
          <w:t>NR</w:t>
        </w:r>
      </w:ins>
      <w:ins w:id="399" w:author="Zhangqian (Zq)" w:date="2020-02-04T12:32:00Z">
        <w:r w:rsidRPr="001D386E">
          <w:t xml:space="preserve"> bands</w:t>
        </w:r>
        <w:r w:rsidRPr="001D386E">
          <w:rPr>
            <w:rFonts w:hint="eastAsia"/>
          </w:rPr>
          <w:t>,</w:t>
        </w:r>
        <w:r w:rsidRPr="001D386E">
          <w:rPr>
            <w:snapToGrid w:val="0"/>
          </w:rPr>
          <w:t xml:space="preserve"> the absolute power control tolerance is </w:t>
        </w:r>
        <w:r w:rsidRPr="001D386E">
          <w:rPr>
            <w:rFonts w:hint="eastAsia"/>
            <w:snapToGrid w:val="0"/>
            <w:lang w:eastAsia="zh-CN"/>
          </w:rPr>
          <w:t>specified</w:t>
        </w:r>
        <w:r w:rsidRPr="001D386E">
          <w:rPr>
            <w:snapToGrid w:val="0"/>
          </w:rPr>
          <w:t xml:space="preserve"> </w:t>
        </w:r>
        <w:r w:rsidRPr="001D386E">
          <w:rPr>
            <w:rFonts w:hint="eastAsia"/>
            <w:snapToGrid w:val="0"/>
            <w:lang w:eastAsia="zh-CN"/>
          </w:rPr>
          <w:t>on each</w:t>
        </w:r>
        <w:r w:rsidRPr="001D386E">
          <w:rPr>
            <w:snapToGrid w:val="0"/>
          </w:rPr>
          <w:t xml:space="preserve"> component carrier</w:t>
        </w:r>
        <w:r w:rsidRPr="001D386E">
          <w:rPr>
            <w:rFonts w:hint="eastAsia"/>
            <w:snapToGrid w:val="0"/>
            <w:lang w:eastAsia="zh-CN"/>
          </w:rPr>
          <w:t xml:space="preserve"> </w:t>
        </w:r>
        <w:r w:rsidRPr="001D386E">
          <w:t>exceed the minimum output power as defined in subclause 6.3</w:t>
        </w:r>
      </w:ins>
      <w:ins w:id="400" w:author="Zhangqian (Zq)" w:date="2020-02-04T12:34:00Z">
        <w:r>
          <w:t>A</w:t>
        </w:r>
      </w:ins>
      <w:ins w:id="401" w:author="Zhangqian (Zq)" w:date="2020-02-04T12:32:00Z">
        <w:r>
          <w:t>.</w:t>
        </w:r>
      </w:ins>
      <w:ins w:id="402" w:author="Zhangqian (Zq)" w:date="2020-02-04T12:35:00Z">
        <w:r>
          <w:t>1</w:t>
        </w:r>
      </w:ins>
      <w:ins w:id="403" w:author="Zhangqian (Zq)" w:date="2020-02-04T12:32:00Z">
        <w:r w:rsidRPr="001D386E">
          <w:t xml:space="preserve"> and the total power is limited by </w:t>
        </w:r>
        <w:r w:rsidRPr="001D386E">
          <w:rPr>
            <w:rFonts w:hint="eastAsia"/>
            <w:lang w:eastAsia="zh-CN"/>
          </w:rPr>
          <w:t xml:space="preserve">maximum output power as </w:t>
        </w:r>
        <w:r w:rsidRPr="001D386E">
          <w:t>defined in subclause 6.2</w:t>
        </w:r>
      </w:ins>
      <w:ins w:id="404" w:author="Zhangqian (Zq)" w:date="2020-02-04T12:35:00Z">
        <w:r>
          <w:t>A</w:t>
        </w:r>
      </w:ins>
      <w:ins w:id="405" w:author="Zhangqian (Zq)" w:date="2020-02-04T12:32:00Z">
        <w:r w:rsidRPr="001D386E">
          <w:t>.</w:t>
        </w:r>
      </w:ins>
      <w:ins w:id="406" w:author="Zhangqian (Zq)" w:date="2020-02-04T12:35:00Z">
        <w:r>
          <w:rPr>
            <w:lang w:eastAsia="zh-CN"/>
          </w:rPr>
          <w:t>4</w:t>
        </w:r>
      </w:ins>
      <w:ins w:id="407" w:author="Zhangqian (Zq)" w:date="2020-02-04T12:32:00Z">
        <w:r w:rsidRPr="001D386E">
          <w:t>.</w:t>
        </w:r>
        <w:r w:rsidRPr="001D386E">
          <w:rPr>
            <w:snapToGrid w:val="0"/>
          </w:rPr>
          <w:t xml:space="preserve"> </w:t>
        </w:r>
        <w:r w:rsidRPr="001D386E">
          <w:rPr>
            <w:rFonts w:hint="eastAsia"/>
            <w:snapToGrid w:val="0"/>
            <w:lang w:eastAsia="zh-CN"/>
          </w:rPr>
          <w:t xml:space="preserve">The requirements defined </w:t>
        </w:r>
        <w:r w:rsidRPr="001D386E">
          <w:rPr>
            <w:snapToGrid w:val="0"/>
          </w:rPr>
          <w:t>in Table 6.</w:t>
        </w:r>
        <w:r>
          <w:t>3.</w:t>
        </w:r>
      </w:ins>
      <w:ins w:id="408" w:author="Zhangqian (Zq)" w:date="2020-02-04T12:35:00Z">
        <w:r>
          <w:t>4</w:t>
        </w:r>
      </w:ins>
      <w:ins w:id="409" w:author="Zhangqian (Zq)" w:date="2020-02-04T12:32:00Z">
        <w:r>
          <w:t>.</w:t>
        </w:r>
      </w:ins>
      <w:ins w:id="410" w:author="Zhangqian (Zq)" w:date="2020-02-04T12:36:00Z">
        <w:r>
          <w:t>2</w:t>
        </w:r>
      </w:ins>
      <w:ins w:id="411" w:author="Zhangqian (Zq)" w:date="2020-02-04T12:32:00Z">
        <w:r w:rsidRPr="001D386E">
          <w:t>-1</w:t>
        </w:r>
        <w:r w:rsidRPr="001D386E">
          <w:rPr>
            <w:rFonts w:hint="eastAsia"/>
            <w:lang w:eastAsia="zh-CN"/>
          </w:rPr>
          <w:t xml:space="preserve"> shall apply on each component carrier </w:t>
        </w:r>
        <w:r w:rsidRPr="001D386E">
          <w:rPr>
            <w:lang w:eastAsia="zh-CN"/>
          </w:rPr>
          <w:t xml:space="preserve">with </w:t>
        </w:r>
        <w:r w:rsidRPr="001D386E">
          <w:rPr>
            <w:rFonts w:hint="eastAsia"/>
            <w:lang w:eastAsia="zh-CN"/>
          </w:rPr>
          <w:t>all</w:t>
        </w:r>
        <w:r w:rsidRPr="001D386E">
          <w:rPr>
            <w:lang w:eastAsia="zh-CN"/>
          </w:rPr>
          <w:t xml:space="preserve"> component carriers active</w:t>
        </w:r>
        <w:r w:rsidRPr="001D386E">
          <w:rPr>
            <w:snapToGrid w:val="0"/>
          </w:rPr>
          <w:t>. The requirement</w:t>
        </w:r>
        <w:r w:rsidRPr="001D386E">
          <w:rPr>
            <w:rFonts w:hint="eastAsia"/>
            <w:snapToGrid w:val="0"/>
            <w:lang w:eastAsia="zh-CN"/>
          </w:rPr>
          <w:t>s</w:t>
        </w:r>
        <w:r w:rsidRPr="001D386E">
          <w:rPr>
            <w:snapToGrid w:val="0"/>
          </w:rPr>
          <w:t xml:space="preserve"> can be tested by time aligning any transmission gaps on </w:t>
        </w:r>
        <w:r w:rsidRPr="001D386E">
          <w:rPr>
            <w:rFonts w:hint="eastAsia"/>
            <w:snapToGrid w:val="0"/>
            <w:lang w:eastAsia="zh-CN"/>
          </w:rPr>
          <w:t xml:space="preserve">all </w:t>
        </w:r>
        <w:r w:rsidRPr="001D386E">
          <w:rPr>
            <w:snapToGrid w:val="0"/>
          </w:rPr>
          <w:t>the component carriers.</w:t>
        </w:r>
      </w:ins>
    </w:p>
    <w:p w:rsidR="00367E0F" w:rsidRPr="001D386E" w:rsidRDefault="00367E0F" w:rsidP="00367E0F">
      <w:pPr>
        <w:rPr>
          <w:ins w:id="412" w:author="Zhangqian (Zq)" w:date="2020-02-04T12:32:00Z"/>
        </w:rPr>
      </w:pPr>
      <w:ins w:id="413" w:author="Zhangqian (Zq)" w:date="2020-02-04T12:32:00Z">
        <w:r w:rsidRPr="001D386E">
          <w:rPr>
            <w:snapToGrid w:val="0"/>
          </w:rPr>
          <w:t>For intra-ban</w:t>
        </w:r>
        <w:r>
          <w:rPr>
            <w:snapToGrid w:val="0"/>
          </w:rPr>
          <w:t xml:space="preserve">d contiguous </w:t>
        </w:r>
      </w:ins>
      <w:ins w:id="414" w:author="Zhangqian (Zq)" w:date="2020-02-04T12:36:00Z">
        <w:r>
          <w:rPr>
            <w:snapToGrid w:val="0"/>
          </w:rPr>
          <w:t xml:space="preserve">and </w:t>
        </w:r>
      </w:ins>
      <w:ins w:id="415" w:author="Zhangqian (Zq)" w:date="2020-02-04T12:32:00Z">
        <w:r w:rsidRPr="001D386E">
          <w:rPr>
            <w:lang w:val="en-US"/>
          </w:rPr>
          <w:t>non-contiguous carrier aggregation</w:t>
        </w:r>
        <w:r w:rsidRPr="001D386E">
          <w:rPr>
            <w:snapToGrid w:val="0"/>
          </w:rPr>
          <w:t xml:space="preserve"> the absolute power control tolerance per component carrier is given in Table 6.</w:t>
        </w:r>
        <w:r>
          <w:t>3.</w:t>
        </w:r>
      </w:ins>
      <w:ins w:id="416" w:author="Zhangqian (Zq)" w:date="2020-02-04T12:36:00Z">
        <w:r>
          <w:t>4</w:t>
        </w:r>
      </w:ins>
      <w:ins w:id="417" w:author="Zhangqian (Zq)" w:date="2020-02-04T12:32:00Z">
        <w:r>
          <w:t>.</w:t>
        </w:r>
      </w:ins>
      <w:ins w:id="418" w:author="Zhangqian (Zq)" w:date="2020-02-04T12:36:00Z">
        <w:r>
          <w:t>2</w:t>
        </w:r>
      </w:ins>
      <w:ins w:id="419" w:author="Zhangqian (Zq)" w:date="2020-02-04T12:32:00Z">
        <w:r w:rsidRPr="001D386E">
          <w:t>-1</w:t>
        </w:r>
        <w:r w:rsidRPr="001D386E">
          <w:rPr>
            <w:snapToGrid w:val="0"/>
          </w:rPr>
          <w:t>.</w:t>
        </w:r>
      </w:ins>
    </w:p>
    <w:p w:rsidR="00367E0F" w:rsidRPr="001D386E" w:rsidRDefault="00367E0F" w:rsidP="00367E0F">
      <w:pPr>
        <w:pStyle w:val="4"/>
        <w:rPr>
          <w:ins w:id="420" w:author="Zhangqian (Zq)" w:date="2020-02-04T12:32:00Z"/>
        </w:rPr>
      </w:pPr>
      <w:bookmarkStart w:id="421" w:name="_Toc368026267"/>
      <w:ins w:id="422" w:author="Zhangqian (Zq)" w:date="2020-02-04T12:32:00Z">
        <w:r w:rsidRPr="001D386E">
          <w:t>6.3.5A.2</w:t>
        </w:r>
        <w:r w:rsidRPr="001D386E">
          <w:tab/>
          <w:t>Relative power tolerance</w:t>
        </w:r>
        <w:bookmarkEnd w:id="421"/>
      </w:ins>
    </w:p>
    <w:p w:rsidR="00367E0F" w:rsidRPr="001D386E" w:rsidRDefault="00367E0F" w:rsidP="00367E0F">
      <w:pPr>
        <w:pStyle w:val="5"/>
        <w:rPr>
          <w:ins w:id="423" w:author="Zhangqian (Zq)" w:date="2020-02-04T12:32:00Z"/>
        </w:rPr>
      </w:pPr>
      <w:bookmarkStart w:id="424" w:name="_Toc368026268"/>
      <w:ins w:id="425" w:author="Zhangqian (Zq)" w:date="2020-02-04T12:32:00Z">
        <w:r w:rsidRPr="001D386E">
          <w:t>6.3.5A.2.1</w:t>
        </w:r>
        <w:r w:rsidRPr="001D386E">
          <w:tab/>
          <w:t>Minimum requirements</w:t>
        </w:r>
        <w:bookmarkEnd w:id="424"/>
      </w:ins>
    </w:p>
    <w:p w:rsidR="00367E0F" w:rsidRPr="001D386E" w:rsidRDefault="00367E0F" w:rsidP="00367E0F">
      <w:pPr>
        <w:rPr>
          <w:ins w:id="426" w:author="Zhangqian (Zq)" w:date="2020-02-04T12:32:00Z"/>
          <w:lang w:eastAsia="zh-CN"/>
        </w:rPr>
      </w:pPr>
      <w:ins w:id="427" w:author="Zhangqian (Zq)" w:date="2020-02-04T12:32:00Z">
        <w:r w:rsidRPr="001D386E">
          <w:rPr>
            <w:rFonts w:hint="eastAsia"/>
            <w:lang w:eastAsia="zh-CN"/>
          </w:rPr>
          <w:t>F</w:t>
        </w:r>
        <w:r w:rsidRPr="001D386E">
          <w:t>or inter-band carrier aggregation wi</w:t>
        </w:r>
        <w:r w:rsidR="00BF3708">
          <w:t xml:space="preserve">th uplink assigned to two </w:t>
        </w:r>
      </w:ins>
      <w:ins w:id="428" w:author="Zhangqian (Zq)" w:date="2020-02-04T13:10:00Z">
        <w:r w:rsidR="00BF3708">
          <w:t>NR</w:t>
        </w:r>
      </w:ins>
      <w:ins w:id="429" w:author="Zhangqian (Zq)" w:date="2020-02-04T12:32:00Z">
        <w:r w:rsidRPr="001D386E">
          <w:t xml:space="preserve"> bands</w:t>
        </w:r>
        <w:r w:rsidRPr="001D386E">
          <w:rPr>
            <w:rFonts w:hint="eastAsia"/>
            <w:snapToGrid w:val="0"/>
            <w:lang w:eastAsia="zh-CN"/>
          </w:rPr>
          <w:t>,</w:t>
        </w:r>
        <w:r w:rsidRPr="001D386E">
          <w:rPr>
            <w:snapToGrid w:val="0"/>
          </w:rPr>
          <w:t xml:space="preserve"> the </w:t>
        </w:r>
        <w:r w:rsidRPr="001D386E">
          <w:rPr>
            <w:rFonts w:hint="eastAsia"/>
            <w:snapToGrid w:val="0"/>
            <w:lang w:eastAsia="zh-CN"/>
          </w:rPr>
          <w:t>r</w:t>
        </w:r>
        <w:r w:rsidRPr="001D386E">
          <w:rPr>
            <w:snapToGrid w:val="0"/>
          </w:rPr>
          <w:t xml:space="preserve">elative power tolerance is </w:t>
        </w:r>
        <w:r w:rsidRPr="001D386E">
          <w:rPr>
            <w:rFonts w:hint="eastAsia"/>
            <w:snapToGrid w:val="0"/>
            <w:lang w:eastAsia="zh-CN"/>
          </w:rPr>
          <w:t>specified</w:t>
        </w:r>
        <w:r w:rsidRPr="001D386E">
          <w:rPr>
            <w:snapToGrid w:val="0"/>
          </w:rPr>
          <w:t xml:space="preserve"> </w:t>
        </w:r>
        <w:r w:rsidRPr="001D386E">
          <w:t>when the power of the target and reference sub-frames</w:t>
        </w:r>
        <w:r w:rsidRPr="001D386E">
          <w:rPr>
            <w:rFonts w:hint="eastAsia"/>
            <w:snapToGrid w:val="0"/>
            <w:lang w:eastAsia="zh-CN"/>
          </w:rPr>
          <w:t xml:space="preserve"> on each</w:t>
        </w:r>
        <w:r w:rsidRPr="001D386E">
          <w:rPr>
            <w:snapToGrid w:val="0"/>
          </w:rPr>
          <w:t xml:space="preserve"> component carrier</w:t>
        </w:r>
        <w:r w:rsidRPr="001D386E">
          <w:rPr>
            <w:rFonts w:hint="eastAsia"/>
            <w:snapToGrid w:val="0"/>
            <w:lang w:eastAsia="zh-CN"/>
          </w:rPr>
          <w:t xml:space="preserve"> </w:t>
        </w:r>
        <w:r w:rsidRPr="001D386E">
          <w:t>exceed the minimum output power as defined in subclause 6.3</w:t>
        </w:r>
      </w:ins>
      <w:ins w:id="430" w:author="Zhangqian (Zq)" w:date="2020-02-04T12:37:00Z">
        <w:r>
          <w:t>A</w:t>
        </w:r>
      </w:ins>
      <w:ins w:id="431" w:author="Zhangqian (Zq)" w:date="2020-02-04T12:32:00Z">
        <w:r>
          <w:t>.</w:t>
        </w:r>
      </w:ins>
      <w:ins w:id="432" w:author="Zhangqian (Zq)" w:date="2020-02-04T12:37:00Z">
        <w:r>
          <w:t>1</w:t>
        </w:r>
      </w:ins>
      <w:ins w:id="433" w:author="Zhangqian (Zq)" w:date="2020-02-04T12:32:00Z">
        <w:r w:rsidRPr="001D386E">
          <w:t xml:space="preserve"> and the total power is limited by P</w:t>
        </w:r>
        <w:r w:rsidRPr="001D386E">
          <w:rPr>
            <w:vertAlign w:val="subscript"/>
          </w:rPr>
          <w:t>UMAX</w:t>
        </w:r>
        <w:r w:rsidRPr="001D386E">
          <w:rPr>
            <w:rFonts w:hint="eastAsia"/>
            <w:lang w:eastAsia="zh-CN"/>
          </w:rPr>
          <w:t xml:space="preserve"> as </w:t>
        </w:r>
        <w:r w:rsidRPr="001D386E">
          <w:t>defined in subclause 6.2</w:t>
        </w:r>
      </w:ins>
      <w:ins w:id="434" w:author="Zhangqian (Zq)" w:date="2020-02-04T12:37:00Z">
        <w:r>
          <w:t>A</w:t>
        </w:r>
      </w:ins>
      <w:ins w:id="435" w:author="Zhangqian (Zq)" w:date="2020-02-04T12:32:00Z">
        <w:r w:rsidRPr="001D386E">
          <w:t>.</w:t>
        </w:r>
      </w:ins>
      <w:ins w:id="436" w:author="Zhangqian (Zq)" w:date="2020-02-04T12:37:00Z">
        <w:r>
          <w:rPr>
            <w:lang w:eastAsia="zh-CN"/>
          </w:rPr>
          <w:t>4</w:t>
        </w:r>
      </w:ins>
      <w:ins w:id="437" w:author="Zhangqian (Zq)" w:date="2020-02-04T12:32:00Z">
        <w:r w:rsidRPr="001D386E">
          <w:t>.</w:t>
        </w:r>
        <w:r w:rsidRPr="001D386E">
          <w:rPr>
            <w:rFonts w:hint="eastAsia"/>
            <w:lang w:eastAsia="zh-CN"/>
          </w:rPr>
          <w:t xml:space="preserve"> </w:t>
        </w:r>
        <w:r w:rsidRPr="001D386E">
          <w:rPr>
            <w:snapToGrid w:val="0"/>
          </w:rPr>
          <w:t>The requirement</w:t>
        </w:r>
        <w:r w:rsidRPr="001D386E">
          <w:rPr>
            <w:rFonts w:hint="eastAsia"/>
            <w:snapToGrid w:val="0"/>
            <w:lang w:eastAsia="zh-CN"/>
          </w:rPr>
          <w:t>s</w:t>
        </w:r>
        <w:r w:rsidRPr="001D386E">
          <w:rPr>
            <w:rFonts w:hint="eastAsia"/>
            <w:lang w:eastAsia="zh-CN"/>
          </w:rPr>
          <w:t xml:space="preserve"> shall apply on each component carrier </w:t>
        </w:r>
        <w:r w:rsidRPr="001D386E">
          <w:rPr>
            <w:lang w:eastAsia="zh-CN"/>
          </w:rPr>
          <w:t xml:space="preserve">with </w:t>
        </w:r>
        <w:r w:rsidRPr="001D386E">
          <w:rPr>
            <w:rFonts w:hint="eastAsia"/>
            <w:lang w:eastAsia="zh-CN"/>
          </w:rPr>
          <w:t>all</w:t>
        </w:r>
        <w:r w:rsidRPr="001D386E">
          <w:rPr>
            <w:lang w:eastAsia="zh-CN"/>
          </w:rPr>
          <w:t xml:space="preserve"> component carriers active</w:t>
        </w:r>
        <w:r w:rsidRPr="001D386E">
          <w:rPr>
            <w:rFonts w:hint="eastAsia"/>
            <w:lang w:eastAsia="zh-CN"/>
          </w:rPr>
          <w:t>. T</w:t>
        </w:r>
        <w:r w:rsidRPr="001D386E">
          <w:t>he UE transmitter shall have the capability of changing the output power</w:t>
        </w:r>
        <w:r w:rsidRPr="001D386E">
          <w:rPr>
            <w:rFonts w:hint="eastAsia"/>
            <w:lang w:eastAsia="zh-CN"/>
          </w:rPr>
          <w:t xml:space="preserve"> independently</w:t>
        </w:r>
        <w:r w:rsidRPr="001D386E">
          <w:t xml:space="preserve"> </w:t>
        </w:r>
        <w:r w:rsidRPr="001D386E">
          <w:rPr>
            <w:rFonts w:hint="eastAsia"/>
            <w:lang w:eastAsia="zh-CN"/>
          </w:rPr>
          <w:t>on</w:t>
        </w:r>
        <w:r w:rsidRPr="001D386E">
          <w:t xml:space="preserve"> </w:t>
        </w:r>
        <w:r w:rsidRPr="001D386E">
          <w:rPr>
            <w:rFonts w:hint="eastAsia"/>
            <w:lang w:eastAsia="zh-CN"/>
          </w:rPr>
          <w:t>all</w:t>
        </w:r>
        <w:r w:rsidRPr="001D386E">
          <w:t xml:space="preserve"> component carriers in the uplink</w:t>
        </w:r>
        <w:r w:rsidRPr="001D386E">
          <w:rPr>
            <w:rFonts w:hint="eastAsia"/>
            <w:lang w:eastAsia="zh-CN"/>
          </w:rPr>
          <w:t xml:space="preserve"> and:</w:t>
        </w:r>
      </w:ins>
    </w:p>
    <w:p w:rsidR="00367E0F" w:rsidRPr="001D386E" w:rsidRDefault="00367E0F" w:rsidP="00367E0F">
      <w:pPr>
        <w:pStyle w:val="B10"/>
        <w:rPr>
          <w:ins w:id="438" w:author="Zhangqian (Zq)" w:date="2020-02-04T12:32:00Z"/>
        </w:rPr>
      </w:pPr>
      <w:ins w:id="439" w:author="Zhangqian (Zq)" w:date="2020-02-04T12:32:00Z">
        <w:r w:rsidRPr="001D386E">
          <w:rPr>
            <w:snapToGrid w:val="0"/>
          </w:rPr>
          <w:t>a)</w:t>
        </w:r>
        <w:r w:rsidRPr="001D386E">
          <w:rPr>
            <w:snapToGrid w:val="0"/>
          </w:rPr>
          <w:tab/>
          <w:t>the requirements</w:t>
        </w:r>
        <w:r w:rsidRPr="001D386E">
          <w:t xml:space="preserve"> for all combinations of PUSCH and PUCCH transitions per component</w:t>
        </w:r>
        <w:r>
          <w:t xml:space="preserve"> carrier is given in Table 6.3.</w:t>
        </w:r>
      </w:ins>
      <w:ins w:id="440" w:author="Zhangqian (Zq)" w:date="2020-02-04T12:39:00Z">
        <w:r>
          <w:t>4</w:t>
        </w:r>
      </w:ins>
      <w:ins w:id="441" w:author="Zhangqian (Zq)" w:date="2020-02-04T12:32:00Z">
        <w:r>
          <w:t>.2</w:t>
        </w:r>
        <w:r w:rsidRPr="001D386E">
          <w:t>-1.</w:t>
        </w:r>
      </w:ins>
    </w:p>
    <w:p w:rsidR="00367E0F" w:rsidRPr="001D386E" w:rsidRDefault="00367E0F" w:rsidP="00367E0F">
      <w:pPr>
        <w:pStyle w:val="B10"/>
        <w:rPr>
          <w:ins w:id="442" w:author="Zhangqian (Zq)" w:date="2020-02-04T12:32:00Z"/>
        </w:rPr>
      </w:pPr>
      <w:ins w:id="443" w:author="Zhangqian (Zq)" w:date="2020-02-04T12:32:00Z">
        <w:r w:rsidRPr="001D386E">
          <w:t>b)</w:t>
        </w:r>
        <w:r w:rsidRPr="001D386E">
          <w:tab/>
          <w:t>for SRS the requirements for combinations of PUSCH/PUCCH and SRS transitions between subframes given in Table 6.3.</w:t>
        </w:r>
      </w:ins>
      <w:ins w:id="444" w:author="Zhangqian (Zq)" w:date="2020-02-04T12:39:00Z">
        <w:r>
          <w:t>4</w:t>
        </w:r>
      </w:ins>
      <w:ins w:id="445" w:author="Zhangqian (Zq)" w:date="2020-02-04T12:32:00Z">
        <w:r>
          <w:t>.2</w:t>
        </w:r>
        <w:r w:rsidRPr="001D386E">
          <w:t>-1 apply per component carrier when the target and reference sub</w:t>
        </w:r>
        <w:r w:rsidRPr="001D386E">
          <w:rPr>
            <w:rFonts w:hint="eastAsia"/>
            <w:lang w:eastAsia="zh-CN"/>
          </w:rPr>
          <w:t>f</w:t>
        </w:r>
        <w:r w:rsidRPr="001D386E">
          <w:t>rames are configured for either simultaneous SRS or simultaneous PUSCH.</w:t>
        </w:r>
      </w:ins>
    </w:p>
    <w:p w:rsidR="00367E0F" w:rsidRPr="001D386E" w:rsidRDefault="00367E0F" w:rsidP="00367E0F">
      <w:pPr>
        <w:pStyle w:val="B10"/>
        <w:rPr>
          <w:ins w:id="446" w:author="Zhangqian (Zq)" w:date="2020-02-04T12:32:00Z"/>
        </w:rPr>
      </w:pPr>
      <w:ins w:id="447" w:author="Zhangqian (Zq)" w:date="2020-02-04T12:32:00Z">
        <w:r w:rsidRPr="001D386E">
          <w:t>c)</w:t>
        </w:r>
        <w:r w:rsidRPr="001D386E">
          <w:tab/>
          <w:t>for RACH the requirements apply for the primary c</w:t>
        </w:r>
        <w:r>
          <w:t>ell and are given in Table 6.3.</w:t>
        </w:r>
      </w:ins>
      <w:ins w:id="448" w:author="Zhangqian (Zq)" w:date="2020-02-04T12:39:00Z">
        <w:r>
          <w:t>4</w:t>
        </w:r>
      </w:ins>
      <w:ins w:id="449" w:author="Zhangqian (Zq)" w:date="2020-02-04T12:32:00Z">
        <w:r>
          <w:t>.2</w:t>
        </w:r>
        <w:r w:rsidRPr="001D386E">
          <w:t>-1.</w:t>
        </w:r>
      </w:ins>
    </w:p>
    <w:p w:rsidR="00367E0F" w:rsidRPr="001D386E" w:rsidRDefault="00367E0F" w:rsidP="00367E0F">
      <w:pPr>
        <w:rPr>
          <w:ins w:id="450" w:author="Zhangqian (Zq)" w:date="2020-02-04T12:32:00Z"/>
        </w:rPr>
      </w:pPr>
      <w:ins w:id="451" w:author="Zhangqian (Zq)" w:date="2020-02-04T12:32:00Z">
        <w:r w:rsidRPr="001D386E">
          <w:t xml:space="preserve">For intra-band contiguous and non-contiguous carrier aggregation, the requirements apply when the power of the target and reference sub-frames on each component carrier exceed </w:t>
        </w:r>
      </w:ins>
      <w:ins w:id="452" w:author="Zhangqian (Zq)" w:date="2020-02-04T12:44:00Z">
        <w:r w:rsidRPr="001D386E">
          <w:t>the minimum output power as defined in subclause 6.3</w:t>
        </w:r>
        <w:r>
          <w:t>A.1</w:t>
        </w:r>
      </w:ins>
      <w:ins w:id="453" w:author="Zhangqian (Zq)" w:date="2020-02-04T12:32:00Z">
        <w:r w:rsidRPr="001D386E">
          <w:t xml:space="preserve"> and the total power is limited by P</w:t>
        </w:r>
        <w:r w:rsidRPr="001D386E">
          <w:rPr>
            <w:vertAlign w:val="subscript"/>
          </w:rPr>
          <w:t>UMAX</w:t>
        </w:r>
        <w:r w:rsidRPr="001D386E">
          <w:t xml:space="preserve"> as defined in subclause 6.2</w:t>
        </w:r>
      </w:ins>
      <w:ins w:id="454" w:author="Zhangqian (Zq)" w:date="2020-02-04T12:40:00Z">
        <w:r>
          <w:t>A</w:t>
        </w:r>
      </w:ins>
      <w:ins w:id="455" w:author="Zhangqian (Zq)" w:date="2020-02-04T12:32:00Z">
        <w:r>
          <w:t>.</w:t>
        </w:r>
      </w:ins>
      <w:ins w:id="456" w:author="Zhangqian (Zq)" w:date="2020-02-04T12:40:00Z">
        <w:r>
          <w:t>4</w:t>
        </w:r>
      </w:ins>
      <w:ins w:id="457" w:author="Zhangqian (Zq)" w:date="2020-02-04T12:32:00Z">
        <w:r w:rsidRPr="001D386E">
          <w:t>.</w:t>
        </w:r>
        <w:r w:rsidRPr="001D386E">
          <w:rPr>
            <w:rFonts w:eastAsia="MS Mincho"/>
          </w:rPr>
          <w:t xml:space="preserve"> </w:t>
        </w:r>
        <w:r w:rsidRPr="001D386E">
          <w:t xml:space="preserve">The UE </w:t>
        </w:r>
        <w:r w:rsidRPr="001D386E">
          <w:rPr>
            <w:rFonts w:eastAsia="Osaka"/>
          </w:rPr>
          <w:t xml:space="preserve">shall meet the following requirements </w:t>
        </w:r>
        <w:r w:rsidRPr="001D386E">
          <w:rPr>
            <w:rFonts w:eastAsia="Osaka"/>
          </w:rPr>
          <w:lastRenderedPageBreak/>
          <w:t xml:space="preserve">for </w:t>
        </w:r>
        <w:r w:rsidRPr="001D386E">
          <w:t>transmission on both assigned component carriers when the average transmit power per PRB is aligned across both assigned carriers in the reference sub-frame:</w:t>
        </w:r>
      </w:ins>
    </w:p>
    <w:p w:rsidR="00367E0F" w:rsidRPr="001D386E" w:rsidRDefault="00367E0F" w:rsidP="00367E0F">
      <w:pPr>
        <w:pStyle w:val="B10"/>
        <w:rPr>
          <w:ins w:id="458" w:author="Zhangqian (Zq)" w:date="2020-02-04T12:32:00Z"/>
        </w:rPr>
      </w:pPr>
      <w:ins w:id="459" w:author="Zhangqian (Zq)" w:date="2020-02-04T12:32:00Z">
        <w:r w:rsidRPr="001D386E">
          <w:rPr>
            <w:snapToGrid w:val="0"/>
          </w:rPr>
          <w:t>a)</w:t>
        </w:r>
        <w:r w:rsidRPr="001D386E">
          <w:rPr>
            <w:snapToGrid w:val="0"/>
          </w:rPr>
          <w:tab/>
        </w:r>
        <w:r w:rsidRPr="001D386E">
          <w:t>for all possible combinations of PUSCH and PUCCH transitions per component carrier, the corresponding requirements</w:t>
        </w:r>
        <w:r>
          <w:t xml:space="preserve"> given in Table 6.3.</w:t>
        </w:r>
      </w:ins>
      <w:ins w:id="460" w:author="Zhangqian (Zq)" w:date="2020-02-04T12:41:00Z">
        <w:r>
          <w:t>4</w:t>
        </w:r>
      </w:ins>
      <w:ins w:id="461" w:author="Zhangqian (Zq)" w:date="2020-02-04T12:32:00Z">
        <w:r>
          <w:t>.2</w:t>
        </w:r>
        <w:r w:rsidRPr="001D386E">
          <w:t>-1;</w:t>
        </w:r>
      </w:ins>
    </w:p>
    <w:p w:rsidR="00367E0F" w:rsidRPr="001D386E" w:rsidRDefault="00367E0F" w:rsidP="00367E0F">
      <w:pPr>
        <w:pStyle w:val="B10"/>
        <w:rPr>
          <w:ins w:id="462" w:author="Zhangqian (Zq)" w:date="2020-02-04T12:32:00Z"/>
        </w:rPr>
      </w:pPr>
      <w:ins w:id="463" w:author="Zhangqian (Zq)" w:date="2020-02-04T12:32:00Z">
        <w:r w:rsidRPr="001D386E">
          <w:t>b)</w:t>
        </w:r>
        <w:r w:rsidRPr="001D386E">
          <w:tab/>
          <w:t xml:space="preserve">for SRS </w:t>
        </w:r>
        <w:r w:rsidRPr="001D386E">
          <w:rPr>
            <w:rFonts w:eastAsia="Osaka"/>
          </w:rPr>
          <w:t xml:space="preserve">transitions on each component carrier, </w:t>
        </w:r>
        <w:r w:rsidRPr="001D386E">
          <w:t>the requirements for combinations of PUSCH/PUCCH and SRS transitions giv</w:t>
        </w:r>
        <w:r>
          <w:t>en in Table 6.3.</w:t>
        </w:r>
      </w:ins>
      <w:ins w:id="464" w:author="Zhangqian (Zq)" w:date="2020-02-04T12:47:00Z">
        <w:r>
          <w:t>4</w:t>
        </w:r>
      </w:ins>
      <w:ins w:id="465" w:author="Zhangqian (Zq)" w:date="2020-02-04T12:32:00Z">
        <w:r>
          <w:t>.2</w:t>
        </w:r>
        <w:r w:rsidRPr="001D386E">
          <w:t>-1 with simultaneous SRS of constant SRS bandwidth allocated in the target and reference subrames;</w:t>
        </w:r>
      </w:ins>
    </w:p>
    <w:p w:rsidR="00367E0F" w:rsidRPr="001D386E" w:rsidRDefault="00367E0F" w:rsidP="00367E0F">
      <w:pPr>
        <w:pStyle w:val="B10"/>
        <w:rPr>
          <w:ins w:id="466" w:author="Zhangqian (Zq)" w:date="2020-02-04T12:32:00Z"/>
          <w:rFonts w:eastAsia="Osaka"/>
        </w:rPr>
      </w:pPr>
      <w:ins w:id="467" w:author="Zhangqian (Zq)" w:date="2020-02-04T12:32:00Z">
        <w:r w:rsidRPr="001D386E">
          <w:t>c)</w:t>
        </w:r>
        <w:r w:rsidRPr="001D386E">
          <w:tab/>
          <w:t xml:space="preserve">for RACH </w:t>
        </w:r>
        <w:r w:rsidRPr="001D386E">
          <w:rPr>
            <w:rFonts w:eastAsia="Osaka"/>
          </w:rPr>
          <w:t xml:space="preserve">on the primary component carrier, </w:t>
        </w:r>
        <w:r w:rsidRPr="001D386E">
          <w:t>the r</w:t>
        </w:r>
        <w:r w:rsidR="00BF3708">
          <w:t>equirements given in Table 6.3.</w:t>
        </w:r>
      </w:ins>
      <w:ins w:id="468" w:author="Zhangqian (Zq)" w:date="2020-02-04T13:10:00Z">
        <w:r w:rsidR="00BF3708">
          <w:t>4</w:t>
        </w:r>
      </w:ins>
      <w:ins w:id="469" w:author="Zhangqian (Zq)" w:date="2020-02-04T12:32:00Z">
        <w:r w:rsidR="00BF3708">
          <w:t>.2</w:t>
        </w:r>
        <w:r w:rsidRPr="001D386E">
          <w:t>-1 for PRACH</w:t>
        </w:r>
        <w:r w:rsidRPr="001D386E">
          <w:rPr>
            <w:rFonts w:eastAsia="Osaka"/>
          </w:rPr>
          <w:t>.</w:t>
        </w:r>
      </w:ins>
    </w:p>
    <w:p w:rsidR="00367E0F" w:rsidRPr="001D386E" w:rsidRDefault="00367E0F" w:rsidP="00367E0F">
      <w:pPr>
        <w:rPr>
          <w:ins w:id="470" w:author="Zhangqian (Zq)" w:date="2020-02-04T12:32:00Z"/>
          <w:rFonts w:eastAsia="MS Mincho"/>
        </w:rPr>
      </w:pPr>
      <w:ins w:id="471" w:author="Zhangqian (Zq)" w:date="2020-02-04T12:32:00Z">
        <w:r w:rsidRPr="001D386E">
          <w:rPr>
            <w:rFonts w:eastAsia="MS Mincho"/>
          </w:rPr>
          <w:t xml:space="preserve">For a) and b) above, the power step </w:t>
        </w:r>
        <w:r w:rsidRPr="001D386E">
          <w:rPr>
            <w:rFonts w:ascii="Symbol" w:eastAsia="MS Mincho" w:hAnsi="Symbol"/>
          </w:rPr>
          <w:t></w:t>
        </w:r>
        <w:r w:rsidRPr="001D386E">
          <w:rPr>
            <w:rFonts w:eastAsia="MS Mincho"/>
          </w:rPr>
          <w:t>P between the reference and target subframes shall be set by a TPC command and/or an uplink scheduling grant transmitted by means of an appropriate DCI Format.</w:t>
        </w:r>
      </w:ins>
    </w:p>
    <w:p w:rsidR="00367E0F" w:rsidRPr="001D386E" w:rsidRDefault="00367E0F" w:rsidP="00367E0F">
      <w:pPr>
        <w:pStyle w:val="4"/>
        <w:rPr>
          <w:ins w:id="472" w:author="Zhangqian (Zq)" w:date="2020-02-04T12:32:00Z"/>
        </w:rPr>
      </w:pPr>
      <w:bookmarkStart w:id="473" w:name="_Toc368026269"/>
      <w:ins w:id="474" w:author="Zhangqian (Zq)" w:date="2020-02-04T12:32:00Z">
        <w:r w:rsidRPr="001D386E">
          <w:t>6.3.5A.3</w:t>
        </w:r>
        <w:r w:rsidRPr="001D386E">
          <w:tab/>
          <w:t>Aggregate power control tolerance</w:t>
        </w:r>
        <w:bookmarkEnd w:id="473"/>
      </w:ins>
    </w:p>
    <w:p w:rsidR="00367E0F" w:rsidRPr="001D386E" w:rsidRDefault="00367E0F" w:rsidP="00367E0F">
      <w:pPr>
        <w:rPr>
          <w:ins w:id="475" w:author="Zhangqian (Zq)" w:date="2020-02-04T12:32:00Z"/>
        </w:rPr>
      </w:pPr>
      <w:ins w:id="476" w:author="Zhangqian (Zq)" w:date="2020-02-04T12:32:00Z">
        <w:r w:rsidRPr="001D386E">
          <w:rPr>
            <w:rFonts w:hint="eastAsia"/>
            <w:lang w:eastAsia="zh-CN"/>
          </w:rPr>
          <w:t>F</w:t>
        </w:r>
        <w:r w:rsidRPr="001D386E">
          <w:t>or inter-band carrier aggregation wi</w:t>
        </w:r>
        <w:r w:rsidR="00BF3708">
          <w:t xml:space="preserve">th uplink assigned to two </w:t>
        </w:r>
      </w:ins>
      <w:ins w:id="477" w:author="Zhangqian (Zq)" w:date="2020-02-04T13:10:00Z">
        <w:r w:rsidR="00BF3708">
          <w:t>NR</w:t>
        </w:r>
      </w:ins>
      <w:ins w:id="478" w:author="Zhangqian (Zq)" w:date="2020-02-04T12:32:00Z">
        <w:r w:rsidRPr="001D386E">
          <w:t xml:space="preserve"> bands</w:t>
        </w:r>
        <w:r w:rsidRPr="001D386E">
          <w:rPr>
            <w:rFonts w:hint="eastAsia"/>
          </w:rPr>
          <w:t>,</w:t>
        </w:r>
        <w:r w:rsidRPr="001D386E">
          <w:rPr>
            <w:snapToGrid w:val="0"/>
          </w:rPr>
          <w:t xml:space="preserve"> the </w:t>
        </w:r>
        <w:r w:rsidRPr="001D386E">
          <w:rPr>
            <w:rFonts w:cs="v5.0.0"/>
            <w:snapToGrid w:val="0"/>
          </w:rPr>
          <w:t>aggregate power tolerance</w:t>
        </w:r>
        <w:r w:rsidRPr="001D386E">
          <w:rPr>
            <w:snapToGrid w:val="0"/>
          </w:rPr>
          <w:t xml:space="preserve"> is </w:t>
        </w:r>
        <w:r w:rsidRPr="001D386E">
          <w:rPr>
            <w:rFonts w:hint="eastAsia"/>
            <w:snapToGrid w:val="0"/>
            <w:lang w:eastAsia="zh-CN"/>
          </w:rPr>
          <w:t>specified</w:t>
        </w:r>
        <w:r w:rsidRPr="001D386E">
          <w:rPr>
            <w:snapToGrid w:val="0"/>
          </w:rPr>
          <w:t xml:space="preserve"> </w:t>
        </w:r>
        <w:r w:rsidRPr="001D386E">
          <w:rPr>
            <w:rFonts w:hint="eastAsia"/>
            <w:snapToGrid w:val="0"/>
            <w:lang w:eastAsia="zh-CN"/>
          </w:rPr>
          <w:t>on each</w:t>
        </w:r>
        <w:r w:rsidRPr="001D386E">
          <w:rPr>
            <w:snapToGrid w:val="0"/>
          </w:rPr>
          <w:t xml:space="preserve"> component carrier</w:t>
        </w:r>
        <w:r w:rsidRPr="001D386E">
          <w:rPr>
            <w:rFonts w:hint="eastAsia"/>
            <w:snapToGrid w:val="0"/>
            <w:lang w:eastAsia="zh-CN"/>
          </w:rPr>
          <w:t xml:space="preserve"> </w:t>
        </w:r>
        <w:r w:rsidRPr="001D386E">
          <w:t>exceed the minimum output power as defined in subclause 6.3</w:t>
        </w:r>
      </w:ins>
      <w:ins w:id="479" w:author="Zhangqian (Zq)" w:date="2020-02-04T12:51:00Z">
        <w:r>
          <w:t>A</w:t>
        </w:r>
      </w:ins>
      <w:ins w:id="480" w:author="Zhangqian (Zq)" w:date="2020-02-04T12:32:00Z">
        <w:r>
          <w:t>.</w:t>
        </w:r>
      </w:ins>
      <w:ins w:id="481" w:author="Zhangqian (Zq)" w:date="2020-02-04T12:51:00Z">
        <w:r>
          <w:t>1</w:t>
        </w:r>
      </w:ins>
      <w:ins w:id="482" w:author="Zhangqian (Zq)" w:date="2020-02-04T12:32:00Z">
        <w:r w:rsidRPr="001D386E">
          <w:t xml:space="preserve"> and the total power is limited by </w:t>
        </w:r>
        <w:r w:rsidRPr="001D386E">
          <w:rPr>
            <w:rFonts w:hint="eastAsia"/>
            <w:lang w:eastAsia="zh-CN"/>
          </w:rPr>
          <w:t xml:space="preserve">maximum output power as </w:t>
        </w:r>
        <w:r w:rsidRPr="001D386E">
          <w:t>defined in subclause 6.2</w:t>
        </w:r>
      </w:ins>
      <w:ins w:id="483" w:author="Zhangqian (Zq)" w:date="2020-02-04T12:51:00Z">
        <w:r>
          <w:t>A</w:t>
        </w:r>
      </w:ins>
      <w:ins w:id="484" w:author="Zhangqian (Zq)" w:date="2020-02-04T12:32:00Z">
        <w:r w:rsidRPr="001D386E">
          <w:t>.</w:t>
        </w:r>
      </w:ins>
      <w:ins w:id="485" w:author="Zhangqian (Zq)" w:date="2020-02-04T13:11:00Z">
        <w:r w:rsidR="00BF3708">
          <w:rPr>
            <w:lang w:eastAsia="zh-CN"/>
          </w:rPr>
          <w:t>4</w:t>
        </w:r>
        <w:r w:rsidR="00BF3708">
          <w:rPr>
            <w:rFonts w:hint="eastAsia"/>
            <w:lang w:eastAsia="zh-CN"/>
          </w:rPr>
          <w:t>.</w:t>
        </w:r>
      </w:ins>
      <w:ins w:id="486" w:author="Zhangqian (Zq)" w:date="2020-02-04T12:32:00Z">
        <w:r w:rsidRPr="001D386E">
          <w:rPr>
            <w:snapToGrid w:val="0"/>
          </w:rPr>
          <w:t xml:space="preserve"> </w:t>
        </w:r>
        <w:r w:rsidRPr="001D386E">
          <w:rPr>
            <w:rFonts w:hint="eastAsia"/>
            <w:snapToGrid w:val="0"/>
            <w:lang w:eastAsia="zh-CN"/>
          </w:rPr>
          <w:t xml:space="preserve">The requirements defined </w:t>
        </w:r>
        <w:r w:rsidRPr="001D386E">
          <w:rPr>
            <w:snapToGrid w:val="0"/>
          </w:rPr>
          <w:t>in Table 6.</w:t>
        </w:r>
        <w:r>
          <w:t>3.</w:t>
        </w:r>
      </w:ins>
      <w:ins w:id="487" w:author="Zhangqian (Zq)" w:date="2020-02-04T12:50:00Z">
        <w:r>
          <w:t>4</w:t>
        </w:r>
      </w:ins>
      <w:ins w:id="488" w:author="Zhangqian (Zq)" w:date="2020-02-04T12:32:00Z">
        <w:r w:rsidRPr="001D386E">
          <w:t>.</w:t>
        </w:r>
      </w:ins>
      <w:ins w:id="489" w:author="Zhangqian (Zq)" w:date="2020-02-04T12:50:00Z">
        <w:r>
          <w:rPr>
            <w:lang w:eastAsia="zh-CN"/>
          </w:rPr>
          <w:t>2</w:t>
        </w:r>
      </w:ins>
      <w:ins w:id="490" w:author="Zhangqian (Zq)" w:date="2020-02-04T12:32:00Z">
        <w:r w:rsidRPr="001D386E">
          <w:t>-1</w:t>
        </w:r>
        <w:r w:rsidRPr="001D386E">
          <w:rPr>
            <w:rFonts w:hint="eastAsia"/>
            <w:lang w:eastAsia="zh-CN"/>
          </w:rPr>
          <w:t xml:space="preserve"> shall apply on each component carrier </w:t>
        </w:r>
        <w:r w:rsidRPr="001D386E">
          <w:rPr>
            <w:lang w:eastAsia="zh-CN"/>
          </w:rPr>
          <w:t xml:space="preserve">with </w:t>
        </w:r>
        <w:r w:rsidRPr="001D386E">
          <w:rPr>
            <w:rFonts w:hint="eastAsia"/>
            <w:lang w:eastAsia="zh-CN"/>
          </w:rPr>
          <w:t>all</w:t>
        </w:r>
        <w:r w:rsidRPr="001D386E">
          <w:rPr>
            <w:lang w:eastAsia="zh-CN"/>
          </w:rPr>
          <w:t xml:space="preserve"> component carrie</w:t>
        </w:r>
        <w:r w:rsidRPr="001D386E">
          <w:rPr>
            <w:rFonts w:hint="eastAsia"/>
            <w:lang w:eastAsia="zh-CN"/>
          </w:rPr>
          <w:t>r</w:t>
        </w:r>
        <w:r w:rsidRPr="001D386E">
          <w:rPr>
            <w:lang w:eastAsia="zh-CN"/>
          </w:rPr>
          <w:t>s active</w:t>
        </w:r>
        <w:r w:rsidRPr="001D386E">
          <w:rPr>
            <w:snapToGrid w:val="0"/>
          </w:rPr>
          <w:t>. The requirement</w:t>
        </w:r>
        <w:r w:rsidRPr="001D386E">
          <w:rPr>
            <w:rFonts w:hint="eastAsia"/>
            <w:snapToGrid w:val="0"/>
            <w:lang w:eastAsia="zh-CN"/>
          </w:rPr>
          <w:t>s</w:t>
        </w:r>
        <w:r w:rsidRPr="001D386E">
          <w:rPr>
            <w:snapToGrid w:val="0"/>
          </w:rPr>
          <w:t xml:space="preserve"> can be tested by time aligning any transmission gaps on </w:t>
        </w:r>
        <w:r w:rsidRPr="001D386E">
          <w:rPr>
            <w:rFonts w:hint="eastAsia"/>
            <w:snapToGrid w:val="0"/>
            <w:lang w:eastAsia="zh-CN"/>
          </w:rPr>
          <w:t xml:space="preserve">both </w:t>
        </w:r>
        <w:r w:rsidRPr="001D386E">
          <w:rPr>
            <w:snapToGrid w:val="0"/>
          </w:rPr>
          <w:t>the component carriers.</w:t>
        </w:r>
      </w:ins>
    </w:p>
    <w:p w:rsidR="00367E0F" w:rsidRPr="001D386E" w:rsidRDefault="00367E0F" w:rsidP="00367E0F">
      <w:pPr>
        <w:rPr>
          <w:ins w:id="491" w:author="Zhangqian (Zq)" w:date="2020-02-04T12:32:00Z"/>
        </w:rPr>
      </w:pPr>
      <w:ins w:id="492" w:author="Zhangqian (Zq)" w:date="2020-02-04T12:32:00Z">
        <w:r w:rsidRPr="001D386E">
          <w:rPr>
            <w:rFonts w:cs="v5.0.0"/>
            <w:snapToGrid w:val="0"/>
          </w:rPr>
          <w:t xml:space="preserve">For </w:t>
        </w:r>
        <w:r w:rsidRPr="001D386E">
          <w:rPr>
            <w:snapToGrid w:val="0"/>
          </w:rPr>
          <w:t xml:space="preserve">intra-band contiguous </w:t>
        </w:r>
      </w:ins>
      <w:ins w:id="493" w:author="Zhangqian (Zq)" w:date="2020-02-04T12:51:00Z">
        <w:r>
          <w:rPr>
            <w:snapToGrid w:val="0"/>
          </w:rPr>
          <w:t xml:space="preserve">and </w:t>
        </w:r>
      </w:ins>
      <w:ins w:id="494" w:author="Zhangqian (Zq)" w:date="2020-02-04T12:32:00Z">
        <w:r w:rsidRPr="001D386E">
          <w:rPr>
            <w:rFonts w:cs="v5.0.0"/>
            <w:snapToGrid w:val="0"/>
          </w:rPr>
          <w:t>non-contiguous carrier aggregation, the aggregate power tolerance per component carrier is given in Table 6.</w:t>
        </w:r>
        <w:r>
          <w:t>3.</w:t>
        </w:r>
      </w:ins>
      <w:ins w:id="495" w:author="Zhangqian (Zq)" w:date="2020-02-04T12:51:00Z">
        <w:r>
          <w:t>4</w:t>
        </w:r>
      </w:ins>
      <w:ins w:id="496" w:author="Zhangqian (Zq)" w:date="2020-02-04T12:32:00Z">
        <w:r>
          <w:t>.</w:t>
        </w:r>
      </w:ins>
      <w:ins w:id="497" w:author="Zhangqian (Zq)" w:date="2020-02-04T12:51:00Z">
        <w:r>
          <w:t>2</w:t>
        </w:r>
      </w:ins>
      <w:ins w:id="498" w:author="Zhangqian (Zq)" w:date="2020-02-04T12:32:00Z">
        <w:r w:rsidRPr="001D386E">
          <w:t>-1</w:t>
        </w:r>
        <w:r w:rsidRPr="001D386E">
          <w:rPr>
            <w:rFonts w:cs="v5.0.0"/>
            <w:snapToGrid w:val="0"/>
          </w:rPr>
          <w:t xml:space="preserve">. The average power per PRB shall be aligned across both assigned carriers before the start of the test. The </w:t>
        </w:r>
        <w:r w:rsidRPr="001D386E">
          <w:t>requirement can be tested with the transmission gaps time aligned between component carriers.</w:t>
        </w:r>
      </w:ins>
    </w:p>
    <w:p w:rsidR="00A01EE5" w:rsidRPr="00367E0F" w:rsidRDefault="00A01EE5" w:rsidP="004B4DA4"/>
    <w:p w:rsidR="00225F64" w:rsidRDefault="00225F64" w:rsidP="00225F6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Pr="00225F64">
        <w:rPr>
          <w:rFonts w:hint="eastAsia"/>
          <w:b/>
          <w:i/>
          <w:noProof/>
          <w:color w:val="FF0000"/>
          <w:lang w:eastAsia="zh-CN"/>
        </w:rPr>
        <w:t>&gt;</w:t>
      </w:r>
    </w:p>
    <w:p w:rsidR="00225F64" w:rsidRPr="00225F64" w:rsidRDefault="00225F64">
      <w:pPr>
        <w:rPr>
          <w:noProof/>
          <w:color w:val="FF0000"/>
          <w:lang w:eastAsia="zh-CN"/>
        </w:rPr>
      </w:pPr>
    </w:p>
    <w:sectPr w:rsidR="00225F64" w:rsidRPr="00225F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08AD" w:rsidRDefault="00F508AD">
      <w:r>
        <w:separator/>
      </w:r>
    </w:p>
  </w:endnote>
  <w:endnote w:type="continuationSeparator" w:id="0">
    <w:p w:rsidR="00F508AD" w:rsidRDefault="00F50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rinda">
    <w:panose1 w:val="020B0502040204020203"/>
    <w:charset w:val="00"/>
    <w:family w:val="swiss"/>
    <w:pitch w:val="variable"/>
    <w:sig w:usb0="0001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08AD" w:rsidRDefault="00F508AD">
      <w:r>
        <w:separator/>
      </w:r>
    </w:p>
  </w:footnote>
  <w:footnote w:type="continuationSeparator" w:id="0">
    <w:p w:rsidR="00F508AD" w:rsidRDefault="00F508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0900" w:rsidRDefault="00CC09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0900" w:rsidRDefault="00CC090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0900" w:rsidRDefault="00CC090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0900" w:rsidRDefault="00CC090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6"/>
  </w:num>
  <w:num w:numId="3">
    <w:abstractNumId w:val="0"/>
  </w:num>
  <w:num w:numId="4">
    <w:abstractNumId w:val="4"/>
  </w:num>
  <w:num w:numId="5">
    <w:abstractNumId w:val="2"/>
  </w:num>
  <w:num w:numId="6">
    <w:abstractNumId w:val="5"/>
  </w:num>
  <w:num w:numId="7">
    <w:abstractNumId w:val="7"/>
  </w:num>
  <w:num w:numId="8">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3C24"/>
    <w:rsid w:val="00022E4A"/>
    <w:rsid w:val="00030FE6"/>
    <w:rsid w:val="000335B5"/>
    <w:rsid w:val="00042833"/>
    <w:rsid w:val="00061BC9"/>
    <w:rsid w:val="000767C4"/>
    <w:rsid w:val="00095A3E"/>
    <w:rsid w:val="000A21AD"/>
    <w:rsid w:val="000A6394"/>
    <w:rsid w:val="000B5397"/>
    <w:rsid w:val="000B7FED"/>
    <w:rsid w:val="000C038A"/>
    <w:rsid w:val="000C6598"/>
    <w:rsid w:val="000D304B"/>
    <w:rsid w:val="000F5BC4"/>
    <w:rsid w:val="00104605"/>
    <w:rsid w:val="00142C6D"/>
    <w:rsid w:val="00145D43"/>
    <w:rsid w:val="00174C11"/>
    <w:rsid w:val="00192C46"/>
    <w:rsid w:val="001A08B3"/>
    <w:rsid w:val="001A7B60"/>
    <w:rsid w:val="001B52F0"/>
    <w:rsid w:val="001B7A65"/>
    <w:rsid w:val="001C22F7"/>
    <w:rsid w:val="001E41F3"/>
    <w:rsid w:val="001E6DF4"/>
    <w:rsid w:val="001F296E"/>
    <w:rsid w:val="00217D18"/>
    <w:rsid w:val="00225F64"/>
    <w:rsid w:val="00240B45"/>
    <w:rsid w:val="00245658"/>
    <w:rsid w:val="0026004D"/>
    <w:rsid w:val="002640DD"/>
    <w:rsid w:val="00275D12"/>
    <w:rsid w:val="00284FEB"/>
    <w:rsid w:val="002860C4"/>
    <w:rsid w:val="00286BBA"/>
    <w:rsid w:val="00292CC7"/>
    <w:rsid w:val="002B5741"/>
    <w:rsid w:val="002C0209"/>
    <w:rsid w:val="00305409"/>
    <w:rsid w:val="00316420"/>
    <w:rsid w:val="00351704"/>
    <w:rsid w:val="003609EF"/>
    <w:rsid w:val="0036231A"/>
    <w:rsid w:val="00367E0F"/>
    <w:rsid w:val="00374DD4"/>
    <w:rsid w:val="003856EB"/>
    <w:rsid w:val="003B5CFE"/>
    <w:rsid w:val="003E1A36"/>
    <w:rsid w:val="003F0EB8"/>
    <w:rsid w:val="00410371"/>
    <w:rsid w:val="004242F1"/>
    <w:rsid w:val="0044685E"/>
    <w:rsid w:val="0045318D"/>
    <w:rsid w:val="00466B42"/>
    <w:rsid w:val="004A63E4"/>
    <w:rsid w:val="004B4DA4"/>
    <w:rsid w:val="004B75B7"/>
    <w:rsid w:val="0050417A"/>
    <w:rsid w:val="0051580D"/>
    <w:rsid w:val="0053401D"/>
    <w:rsid w:val="00534150"/>
    <w:rsid w:val="00543AEE"/>
    <w:rsid w:val="00547111"/>
    <w:rsid w:val="00592D74"/>
    <w:rsid w:val="005C6E18"/>
    <w:rsid w:val="005D2766"/>
    <w:rsid w:val="005E192A"/>
    <w:rsid w:val="005E2C44"/>
    <w:rsid w:val="005F768B"/>
    <w:rsid w:val="0060343F"/>
    <w:rsid w:val="006124B1"/>
    <w:rsid w:val="00621188"/>
    <w:rsid w:val="006257ED"/>
    <w:rsid w:val="006730E9"/>
    <w:rsid w:val="0067332B"/>
    <w:rsid w:val="00695808"/>
    <w:rsid w:val="006B46FB"/>
    <w:rsid w:val="006E21FB"/>
    <w:rsid w:val="006E4C04"/>
    <w:rsid w:val="007623DF"/>
    <w:rsid w:val="0077325C"/>
    <w:rsid w:val="00791437"/>
    <w:rsid w:val="00792342"/>
    <w:rsid w:val="00792895"/>
    <w:rsid w:val="007977A8"/>
    <w:rsid w:val="007A3556"/>
    <w:rsid w:val="007B512A"/>
    <w:rsid w:val="007C2097"/>
    <w:rsid w:val="007D4C69"/>
    <w:rsid w:val="007D6A07"/>
    <w:rsid w:val="007F433A"/>
    <w:rsid w:val="007F7259"/>
    <w:rsid w:val="00802116"/>
    <w:rsid w:val="008040A8"/>
    <w:rsid w:val="00810661"/>
    <w:rsid w:val="008123F1"/>
    <w:rsid w:val="008279FA"/>
    <w:rsid w:val="00854B35"/>
    <w:rsid w:val="008626E7"/>
    <w:rsid w:val="00870EE7"/>
    <w:rsid w:val="00872A58"/>
    <w:rsid w:val="00875F53"/>
    <w:rsid w:val="008A45A6"/>
    <w:rsid w:val="008B147F"/>
    <w:rsid w:val="008B75F9"/>
    <w:rsid w:val="008D0348"/>
    <w:rsid w:val="008E1B37"/>
    <w:rsid w:val="008E2D73"/>
    <w:rsid w:val="008F519D"/>
    <w:rsid w:val="008F686C"/>
    <w:rsid w:val="0090422F"/>
    <w:rsid w:val="009148DE"/>
    <w:rsid w:val="009777D9"/>
    <w:rsid w:val="00991B88"/>
    <w:rsid w:val="009A5753"/>
    <w:rsid w:val="009A579D"/>
    <w:rsid w:val="009D15FD"/>
    <w:rsid w:val="009E2A6A"/>
    <w:rsid w:val="009E3297"/>
    <w:rsid w:val="009E75C6"/>
    <w:rsid w:val="009F6968"/>
    <w:rsid w:val="009F734F"/>
    <w:rsid w:val="00A01EE5"/>
    <w:rsid w:val="00A20197"/>
    <w:rsid w:val="00A23130"/>
    <w:rsid w:val="00A246B6"/>
    <w:rsid w:val="00A30202"/>
    <w:rsid w:val="00A45407"/>
    <w:rsid w:val="00A47E70"/>
    <w:rsid w:val="00A50BC9"/>
    <w:rsid w:val="00A50CF0"/>
    <w:rsid w:val="00A55DD1"/>
    <w:rsid w:val="00A7671C"/>
    <w:rsid w:val="00A964EF"/>
    <w:rsid w:val="00AA2CBC"/>
    <w:rsid w:val="00AB517C"/>
    <w:rsid w:val="00AC4607"/>
    <w:rsid w:val="00AC53CB"/>
    <w:rsid w:val="00AC5820"/>
    <w:rsid w:val="00AD1CD8"/>
    <w:rsid w:val="00AE741C"/>
    <w:rsid w:val="00B2465B"/>
    <w:rsid w:val="00B258BB"/>
    <w:rsid w:val="00B357B1"/>
    <w:rsid w:val="00B606E0"/>
    <w:rsid w:val="00B67B97"/>
    <w:rsid w:val="00B968C8"/>
    <w:rsid w:val="00BA3EC5"/>
    <w:rsid w:val="00BA51D9"/>
    <w:rsid w:val="00BB5DFC"/>
    <w:rsid w:val="00BC163F"/>
    <w:rsid w:val="00BD279D"/>
    <w:rsid w:val="00BD6BB8"/>
    <w:rsid w:val="00BE0EE8"/>
    <w:rsid w:val="00BF3708"/>
    <w:rsid w:val="00C04A19"/>
    <w:rsid w:val="00C07D96"/>
    <w:rsid w:val="00C42BFF"/>
    <w:rsid w:val="00C50E4B"/>
    <w:rsid w:val="00C53A37"/>
    <w:rsid w:val="00C66BA2"/>
    <w:rsid w:val="00C80660"/>
    <w:rsid w:val="00C83902"/>
    <w:rsid w:val="00C95985"/>
    <w:rsid w:val="00C96704"/>
    <w:rsid w:val="00CC0900"/>
    <w:rsid w:val="00CC4BC3"/>
    <w:rsid w:val="00CC5026"/>
    <w:rsid w:val="00CC68D0"/>
    <w:rsid w:val="00D03F9A"/>
    <w:rsid w:val="00D06D51"/>
    <w:rsid w:val="00D17A1A"/>
    <w:rsid w:val="00D24991"/>
    <w:rsid w:val="00D32E1A"/>
    <w:rsid w:val="00D50255"/>
    <w:rsid w:val="00DE2798"/>
    <w:rsid w:val="00DE3047"/>
    <w:rsid w:val="00DE34CF"/>
    <w:rsid w:val="00E0751F"/>
    <w:rsid w:val="00E13F3D"/>
    <w:rsid w:val="00E34898"/>
    <w:rsid w:val="00E56CA8"/>
    <w:rsid w:val="00E71D23"/>
    <w:rsid w:val="00E822BE"/>
    <w:rsid w:val="00E91E79"/>
    <w:rsid w:val="00EB09B7"/>
    <w:rsid w:val="00EB2126"/>
    <w:rsid w:val="00EC4E96"/>
    <w:rsid w:val="00EC75C3"/>
    <w:rsid w:val="00EE0D1D"/>
    <w:rsid w:val="00EE7D7C"/>
    <w:rsid w:val="00F0451C"/>
    <w:rsid w:val="00F25D98"/>
    <w:rsid w:val="00F300FB"/>
    <w:rsid w:val="00F508AD"/>
    <w:rsid w:val="00F93FB8"/>
    <w:rsid w:val="00FB6386"/>
    <w:rsid w:val="00FD1085"/>
    <w:rsid w:val="00FD188F"/>
    <w:rsid w:val="00FD46ED"/>
    <w:rsid w:val="00FF2B67"/>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qFormat/>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25F6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rsid w:val="00A01EE5"/>
    <w:rPr>
      <w:rFonts w:ascii="Arial" w:hAnsi="Arial"/>
      <w:b/>
      <w:lang w:val="en-GB" w:eastAsia="en-US"/>
    </w:rPr>
  </w:style>
  <w:style w:type="character" w:customStyle="1" w:styleId="EQChar">
    <w:name w:val="EQ Char"/>
    <w:link w:val="EQ"/>
    <w:rsid w:val="00A01EE5"/>
    <w:rPr>
      <w:rFonts w:ascii="Times New Roman" w:hAnsi="Times New Roman"/>
      <w:noProof/>
      <w:lang w:val="en-GB" w:eastAsia="en-US"/>
    </w:rPr>
  </w:style>
  <w:style w:type="character" w:customStyle="1" w:styleId="B1Char">
    <w:name w:val="B1 Char"/>
    <w:link w:val="B10"/>
    <w:locked/>
    <w:rsid w:val="00A01EE5"/>
    <w:rPr>
      <w:rFonts w:ascii="Times New Roman" w:hAnsi="Times New Roman"/>
      <w:lang w:val="en-GB" w:eastAsia="en-US"/>
    </w:rPr>
  </w:style>
  <w:style w:type="character" w:customStyle="1" w:styleId="UnresolvedMention1">
    <w:name w:val="Unresolved Mention1"/>
    <w:uiPriority w:val="99"/>
    <w:semiHidden/>
    <w:unhideWhenUsed/>
    <w:rsid w:val="00E91E79"/>
    <w:rPr>
      <w:color w:val="808080"/>
      <w:shd w:val="clear" w:color="auto" w:fill="E6E6E6"/>
    </w:rPr>
  </w:style>
  <w:style w:type="paragraph" w:customStyle="1" w:styleId="TAJ">
    <w:name w:val="TAJ"/>
    <w:basedOn w:val="a"/>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E91E79"/>
    <w:pPr>
      <w:numPr>
        <w:numId w:val="1"/>
      </w:numPr>
      <w:overflowPunct w:val="0"/>
      <w:autoSpaceDE w:val="0"/>
      <w:autoSpaceDN w:val="0"/>
      <w:adjustRightInd w:val="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locked/>
    <w:rsid w:val="00E91E79"/>
    <w:rPr>
      <w:rFonts w:ascii="Times New Roman" w:hAnsi="Times New Roman"/>
      <w:lang w:val="en-GB" w:eastAsia="en-US"/>
    </w:rPr>
  </w:style>
  <w:style w:type="character" w:styleId="af1">
    <w:name w:val="Subtle Reference"/>
    <w:uiPriority w:val="31"/>
    <w:qFormat/>
    <w:rsid w:val="00E91E79"/>
    <w:rPr>
      <w:smallCaps/>
      <w:color w:val="5A5A5A"/>
    </w:rPr>
  </w:style>
  <w:style w:type="character" w:customStyle="1" w:styleId="Char3">
    <w:name w:val="批注框文本 Char"/>
    <w:link w:val="ae"/>
    <w:rsid w:val="00E91E79"/>
    <w:rPr>
      <w:rFonts w:ascii="Tahoma" w:hAnsi="Tahoma" w:cs="Tahoma"/>
      <w:sz w:val="16"/>
      <w:szCs w:val="16"/>
      <w:lang w:val="en-GB" w:eastAsia="en-US"/>
    </w:rPr>
  </w:style>
  <w:style w:type="character" w:customStyle="1" w:styleId="Char2">
    <w:name w:val="批注文字 Char"/>
    <w:link w:val="ac"/>
    <w:uiPriority w:val="99"/>
    <w:rsid w:val="00E91E79"/>
    <w:rPr>
      <w:rFonts w:ascii="Times New Roman" w:hAnsi="Times New Roman"/>
      <w:lang w:val="en-GB" w:eastAsia="en-US"/>
    </w:rPr>
  </w:style>
  <w:style w:type="character" w:customStyle="1" w:styleId="TALChar">
    <w:name w:val="TAL Char"/>
    <w:locked/>
    <w:rsid w:val="00E91E79"/>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91E79"/>
    <w:rPr>
      <w:rFonts w:ascii="Arial" w:hAnsi="Arial"/>
      <w:sz w:val="32"/>
      <w:lang w:val="en-GB" w:eastAsia="en-US"/>
    </w:rPr>
  </w:style>
  <w:style w:type="paragraph" w:customStyle="1" w:styleId="TableText">
    <w:name w:val="TableText"/>
    <w:basedOn w:val="af2"/>
    <w:rsid w:val="00E91E79"/>
    <w:pPr>
      <w:keepNext/>
      <w:keepLines/>
      <w:snapToGrid w:val="0"/>
      <w:spacing w:after="180"/>
      <w:ind w:left="0"/>
      <w:jc w:val="center"/>
    </w:pPr>
    <w:rPr>
      <w:kern w:val="2"/>
    </w:rPr>
  </w:style>
  <w:style w:type="paragraph" w:styleId="af2">
    <w:name w:val="Body Text Indent"/>
    <w:basedOn w:val="a"/>
    <w:link w:val="Char6"/>
    <w:rsid w:val="00E91E79"/>
    <w:pPr>
      <w:overflowPunct w:val="0"/>
      <w:autoSpaceDE w:val="0"/>
      <w:autoSpaceDN w:val="0"/>
      <w:adjustRightInd w:val="0"/>
      <w:spacing w:after="120"/>
      <w:ind w:left="360"/>
      <w:textAlignment w:val="baseline"/>
    </w:pPr>
    <w:rPr>
      <w:rFonts w:eastAsia="宋体"/>
      <w:lang w:eastAsia="ko-KR"/>
    </w:rPr>
  </w:style>
  <w:style w:type="character" w:customStyle="1" w:styleId="Char6">
    <w:name w:val="正文文本缩进 Char"/>
    <w:basedOn w:val="a0"/>
    <w:link w:val="af2"/>
    <w:rsid w:val="00E91E79"/>
    <w:rPr>
      <w:rFonts w:ascii="Times New Roman" w:eastAsia="宋体" w:hAnsi="Times New Roman"/>
      <w:lang w:val="en-GB" w:eastAsia="ko-KR"/>
    </w:rPr>
  </w:style>
  <w:style w:type="character" w:customStyle="1" w:styleId="Char5">
    <w:name w:val="文档结构图 Char"/>
    <w:link w:val="af0"/>
    <w:rsid w:val="00E91E79"/>
    <w:rPr>
      <w:rFonts w:ascii="Tahoma" w:hAnsi="Tahoma" w:cs="Tahoma"/>
      <w:shd w:val="clear" w:color="auto" w:fill="000080"/>
      <w:lang w:val="en-GB" w:eastAsia="en-US"/>
    </w:rPr>
  </w:style>
  <w:style w:type="character" w:customStyle="1" w:styleId="Char4">
    <w:name w:val="批注主题 Char"/>
    <w:link w:val="af"/>
    <w:rsid w:val="00E91E79"/>
    <w:rPr>
      <w:rFonts w:ascii="Times New Roman" w:hAnsi="Times New Roman"/>
      <w:b/>
      <w:bCs/>
      <w:lang w:val="en-GB" w:eastAsia="en-US"/>
    </w:rPr>
  </w:style>
  <w:style w:type="character" w:customStyle="1" w:styleId="EXChar">
    <w:name w:val="EX Char"/>
    <w:link w:val="EX"/>
    <w:locked/>
    <w:rsid w:val="00E91E79"/>
    <w:rPr>
      <w:rFonts w:ascii="Times New Roman" w:hAnsi="Times New Roman"/>
      <w:lang w:val="en-GB" w:eastAsia="en-US"/>
    </w:rPr>
  </w:style>
  <w:style w:type="paragraph" w:customStyle="1" w:styleId="B2">
    <w:name w:val="B2+"/>
    <w:basedOn w:val="B20"/>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link w:val="a6"/>
    <w:rsid w:val="00E91E79"/>
    <w:rPr>
      <w:rFonts w:ascii="Times New Roman" w:hAnsi="Times New Roman"/>
      <w:sz w:val="16"/>
      <w:lang w:val="en-GB" w:eastAsia="en-US"/>
    </w:rPr>
  </w:style>
  <w:style w:type="paragraph" w:customStyle="1" w:styleId="FL">
    <w:name w:val="FL"/>
    <w:basedOn w:val="a"/>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E91E79"/>
    <w:rPr>
      <w:rFonts w:ascii="Arial" w:hAnsi="Arial"/>
      <w:lang w:val="en-GB" w:eastAsia="en-US"/>
    </w:rPr>
  </w:style>
  <w:style w:type="table" w:styleId="af3">
    <w:name w:val="Table Grid"/>
    <w:basedOn w:val="a1"/>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E91E79"/>
    <w:rPr>
      <w:rFonts w:ascii="Times New Roman" w:eastAsia="宋体" w:hAnsi="Times New Roman"/>
      <w:lang w:val="en-GB" w:eastAsia="en-US"/>
    </w:rPr>
  </w:style>
  <w:style w:type="paragraph" w:customStyle="1" w:styleId="Guidance">
    <w:name w:val="Guidance"/>
    <w:basedOn w:val="a"/>
    <w:rsid w:val="00E91E79"/>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E91E79"/>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E91E79"/>
    <w:rPr>
      <w:rFonts w:ascii="Arial" w:hAnsi="Arial"/>
      <w:sz w:val="36"/>
      <w:lang w:val="en-GB" w:eastAsia="en-US"/>
    </w:rPr>
  </w:style>
  <w:style w:type="character" w:customStyle="1" w:styleId="6Char">
    <w:name w:val="标题 6 Char"/>
    <w:aliases w:val="T1 Char,Header 6 Char"/>
    <w:basedOn w:val="a0"/>
    <w:link w:val="6"/>
    <w:rsid w:val="00E91E79"/>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E91E79"/>
    <w:rPr>
      <w:rFonts w:ascii="Arial" w:hAnsi="Arial"/>
      <w:b/>
      <w:noProof/>
      <w:sz w:val="18"/>
      <w:lang w:val="en-GB" w:eastAsia="en-US"/>
    </w:rPr>
  </w:style>
  <w:style w:type="paragraph" w:styleId="af5">
    <w:name w:val="caption"/>
    <w:aliases w:val="cap,cap Char,Caption Char1 Char,cap Char Char1,Caption Char Char1 Char,cap Char2,3GPP Caption Table"/>
    <w:basedOn w:val="a"/>
    <w:next w:val="a"/>
    <w:link w:val="Char7"/>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7">
    <w:name w:val="题注 Char"/>
    <w:aliases w:val="cap Char1,cap Char Char,Caption Char1 Char Char,cap Char Char1 Char,Caption Char Char1 Char Char,cap Char2 Char,3GPP Caption Table Char"/>
    <w:link w:val="af5"/>
    <w:locked/>
    <w:rsid w:val="00E91E79"/>
    <w:rPr>
      <w:rFonts w:ascii="Times New Roman" w:eastAsia="Symbol" w:hAnsi="Times New Roman"/>
      <w:b/>
      <w:bCs/>
      <w:sz w:val="16"/>
      <w:lang w:val="en-GB" w:eastAsia="ko-KR"/>
    </w:rPr>
  </w:style>
  <w:style w:type="character" w:customStyle="1" w:styleId="H6Char">
    <w:name w:val="H6 Char"/>
    <w:link w:val="H6"/>
    <w:rsid w:val="00E91E79"/>
    <w:rPr>
      <w:rFonts w:ascii="Arial" w:hAnsi="Arial"/>
      <w:lang w:val="en-GB" w:eastAsia="en-US"/>
    </w:rPr>
  </w:style>
  <w:style w:type="paragraph" w:styleId="af6">
    <w:name w:val="Normal (Web)"/>
    <w:basedOn w:val="a"/>
    <w:uiPriority w:val="99"/>
    <w:semiHidden/>
    <w:unhideWhenUsed/>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rsid w:val="00E91E79"/>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E91E79"/>
  </w:style>
  <w:style w:type="numbering" w:customStyle="1" w:styleId="NoList3">
    <w:name w:val="No List3"/>
    <w:next w:val="a2"/>
    <w:uiPriority w:val="99"/>
    <w:semiHidden/>
    <w:unhideWhenUsed/>
    <w:rsid w:val="00E91E79"/>
  </w:style>
  <w:style w:type="numbering" w:customStyle="1" w:styleId="NoList4">
    <w:name w:val="No List4"/>
    <w:next w:val="a2"/>
    <w:uiPriority w:val="99"/>
    <w:semiHidden/>
    <w:unhideWhenUsed/>
    <w:rsid w:val="00E91E79"/>
  </w:style>
  <w:style w:type="table" w:customStyle="1" w:styleId="TableGrid1">
    <w:name w:val="Table Grid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脚 Char"/>
    <w:basedOn w:val="a0"/>
    <w:link w:val="a9"/>
    <w:rsid w:val="00E91E79"/>
    <w:rPr>
      <w:rFonts w:ascii="Arial" w:hAnsi="Arial"/>
      <w:b/>
      <w:i/>
      <w:noProof/>
      <w:sz w:val="18"/>
      <w:lang w:val="en-GB" w:eastAsia="en-US"/>
    </w:rPr>
  </w:style>
  <w:style w:type="numbering" w:customStyle="1" w:styleId="NoList5">
    <w:name w:val="No List5"/>
    <w:next w:val="a2"/>
    <w:uiPriority w:val="99"/>
    <w:semiHidden/>
    <w:unhideWhenUsed/>
    <w:rsid w:val="00E91E79"/>
  </w:style>
  <w:style w:type="character" w:customStyle="1" w:styleId="7Char">
    <w:name w:val="标题 7 Char"/>
    <w:basedOn w:val="a0"/>
    <w:link w:val="7"/>
    <w:rsid w:val="00E91E79"/>
    <w:rPr>
      <w:rFonts w:ascii="Arial" w:hAnsi="Arial"/>
      <w:lang w:val="en-GB" w:eastAsia="en-US"/>
    </w:rPr>
  </w:style>
  <w:style w:type="character" w:customStyle="1" w:styleId="8Char">
    <w:name w:val="标题 8 Char"/>
    <w:basedOn w:val="a0"/>
    <w:link w:val="8"/>
    <w:rsid w:val="00E91E79"/>
    <w:rPr>
      <w:rFonts w:ascii="Arial" w:hAnsi="Arial"/>
      <w:sz w:val="36"/>
      <w:lang w:val="en-GB" w:eastAsia="en-US"/>
    </w:rPr>
  </w:style>
  <w:style w:type="character" w:customStyle="1" w:styleId="9Char">
    <w:name w:val="标题 9 Char"/>
    <w:basedOn w:val="a0"/>
    <w:link w:val="9"/>
    <w:rsid w:val="00E91E79"/>
    <w:rPr>
      <w:rFonts w:ascii="Arial" w:hAnsi="Arial"/>
      <w:sz w:val="36"/>
      <w:lang w:val="en-GB" w:eastAsia="en-US"/>
    </w:rPr>
  </w:style>
  <w:style w:type="table" w:customStyle="1" w:styleId="TableGrid2">
    <w:name w:val="Table Grid2"/>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91E79"/>
  </w:style>
  <w:style w:type="numbering" w:customStyle="1" w:styleId="NoList21">
    <w:name w:val="No List21"/>
    <w:next w:val="a2"/>
    <w:uiPriority w:val="99"/>
    <w:semiHidden/>
    <w:unhideWhenUsed/>
    <w:rsid w:val="00E91E79"/>
  </w:style>
  <w:style w:type="numbering" w:customStyle="1" w:styleId="NoList31">
    <w:name w:val="No List31"/>
    <w:next w:val="a2"/>
    <w:uiPriority w:val="99"/>
    <w:semiHidden/>
    <w:unhideWhenUsed/>
    <w:rsid w:val="00E91E79"/>
  </w:style>
  <w:style w:type="numbering" w:customStyle="1" w:styleId="NoList41">
    <w:name w:val="No List41"/>
    <w:next w:val="a2"/>
    <w:uiPriority w:val="99"/>
    <w:semiHidden/>
    <w:unhideWhenUsed/>
    <w:rsid w:val="00E91E79"/>
  </w:style>
  <w:style w:type="table" w:customStyle="1" w:styleId="TableGrid11">
    <w:name w:val="Table Grid1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91E79"/>
  </w:style>
  <w:style w:type="table" w:customStyle="1" w:styleId="TableGrid3">
    <w:name w:val="Table Grid3"/>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79"/>
    <w:rPr>
      <w:rFonts w:ascii="Arial" w:hAnsi="Arial"/>
      <w:sz w:val="32"/>
      <w:lang w:val="en-GB" w:eastAsia="en-US" w:bidi="ar-SA"/>
    </w:rPr>
  </w:style>
  <w:style w:type="paragraph" w:customStyle="1" w:styleId="References">
    <w:name w:val="References"/>
    <w:basedOn w:val="a"/>
    <w:rsid w:val="00E91E79"/>
    <w:pPr>
      <w:numPr>
        <w:numId w:val="8"/>
      </w:numPr>
      <w:autoSpaceDE w:val="0"/>
      <w:autoSpaceDN w:val="0"/>
      <w:snapToGrid w:val="0"/>
      <w:spacing w:after="60"/>
      <w:jc w:val="both"/>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9371654">
      <w:bodyDiv w:val="1"/>
      <w:marLeft w:val="0"/>
      <w:marRight w:val="0"/>
      <w:marTop w:val="0"/>
      <w:marBottom w:val="0"/>
      <w:divBdr>
        <w:top w:val="none" w:sz="0" w:space="0" w:color="auto"/>
        <w:left w:val="none" w:sz="0" w:space="0" w:color="auto"/>
        <w:bottom w:val="none" w:sz="0" w:space="0" w:color="auto"/>
        <w:right w:val="none" w:sz="0" w:space="0" w:color="auto"/>
      </w:divBdr>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4C0873-5DA8-4C81-B8FE-F61E4658E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9</Pages>
  <Words>3210</Words>
  <Characters>18299</Characters>
  <Application>Microsoft Office Word</Application>
  <DocSecurity>0</DocSecurity>
  <Lines>152</Lines>
  <Paragraphs>42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21467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Zhangqian (Zq)</cp:lastModifiedBy>
  <cp:revision>14</cp:revision>
  <cp:lastPrinted>1899-12-31T23:00:00Z</cp:lastPrinted>
  <dcterms:created xsi:type="dcterms:W3CDTF">2019-11-15T12:52:00Z</dcterms:created>
  <dcterms:modified xsi:type="dcterms:W3CDTF">2020-02-14T22:14:00Z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(3)93fVrr+H/H0aEFL2UEBVZDPZmshlST3lXEq2ByxZbWKsww9ad5T2UiIQPlr2bzqcYGqeQWzE
XST8caMnMy2fMrtMa3fektGaL0WFLiSts38Ns+pQmuT/VhkdEdR3vqHmAx6Obtok9cCzQ3o9
+ybrbVXDh0OLqnQuUxchA3ISQtDDV9ssfOxKw+a/N9nxH1hk57ryVdiZSh9zPdkc5cLc/x9N
hnz2h4inV86mCTR/B4</vt:lpwstr>
  </property>
  <property fmtid="{D5CDD505-2E9C-101B-9397-08002B2CF9AE}" pid="22" name="_2015_ms_pID_7253431">
    <vt:lpwstr>SRU0kku9z5cBUBddBdg7R0TqghQ7inKCAuAkMFWfV71I6W+Yg63E8e
fQbUpxZYfj7H7xEjc9tX+3UlSFZEYs3yZQ96eSv3umzOjWqXqkwbZhnQWsxYR36Rw4yGtTJN
hLLC0Q1u5gkBqGU4dg7r9GrsZURGLyV6nPtJHIR7z+xf4v0zXmqIZ01RUIqMkjcpCTTGSHxX
eANDTtYrRLYVx1uCNN9QrtMS5ltMQSdkyYMC</vt:lpwstr>
  </property>
  <property fmtid="{D5CDD505-2E9C-101B-9397-08002B2CF9AE}" pid="23" name="_2015_ms_pID_7253432">
    <vt:lpwstr>XfZo9Hs+yB8K8e0d3TI8qnI=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1569893529</vt:lpwstr>
  </property>
</Properties>
</file>